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165" w:rsidRPr="00277B69" w:rsidRDefault="00240165" w:rsidP="00240165">
      <w:pPr>
        <w:pStyle w:val="a4"/>
        <w:tabs>
          <w:tab w:val="right" w:pos="10206"/>
        </w:tabs>
        <w:spacing w:after="60" w:line="288" w:lineRule="auto"/>
        <w:rPr>
          <w:color w:val="auto"/>
          <w:sz w:val="28"/>
          <w:szCs w:val="28"/>
          <w:lang w:val="sv-SE" w:eastAsia="ko-KR"/>
        </w:rPr>
      </w:pPr>
      <w:bookmarkStart w:id="0" w:name="_Toc62291029"/>
      <w:r w:rsidRPr="00277B69">
        <w:rPr>
          <w:color w:val="auto"/>
          <w:sz w:val="28"/>
          <w:szCs w:val="28"/>
          <w:lang w:val="sv-SE" w:eastAsia="ko-KR"/>
        </w:rPr>
        <w:t>3GPP TSG-RAN WG2 #92</w:t>
      </w:r>
      <w:r w:rsidRPr="00277B69">
        <w:rPr>
          <w:color w:val="auto"/>
          <w:sz w:val="28"/>
          <w:szCs w:val="28"/>
          <w:lang w:val="sv-SE" w:eastAsia="ko-KR"/>
        </w:rPr>
        <w:tab/>
      </w:r>
      <w:r w:rsidR="00176D05" w:rsidRPr="00176D05">
        <w:rPr>
          <w:color w:val="auto"/>
          <w:sz w:val="28"/>
          <w:szCs w:val="28"/>
          <w:lang w:val="sv-SE" w:eastAsia="ko-KR"/>
        </w:rPr>
        <w:t>R2-156508</w:t>
      </w:r>
    </w:p>
    <w:p w:rsidR="0022295B" w:rsidRPr="00277B69" w:rsidRDefault="00240165" w:rsidP="00240165">
      <w:pPr>
        <w:pStyle w:val="a4"/>
        <w:tabs>
          <w:tab w:val="right" w:pos="10206"/>
        </w:tabs>
        <w:spacing w:after="60" w:line="288" w:lineRule="auto"/>
        <w:rPr>
          <w:rFonts w:eastAsia="맑은 고딕"/>
          <w:color w:val="auto"/>
          <w:sz w:val="28"/>
          <w:szCs w:val="28"/>
          <w:lang w:val="sv-SE" w:eastAsia="ko-KR"/>
        </w:rPr>
      </w:pPr>
      <w:r w:rsidRPr="00277B69">
        <w:rPr>
          <w:color w:val="auto"/>
          <w:sz w:val="28"/>
          <w:szCs w:val="28"/>
          <w:lang w:val="sv-SE" w:eastAsia="ko-KR"/>
        </w:rPr>
        <w:t>Anaheim, CA, USA, November 16- 20, 2015</w:t>
      </w:r>
    </w:p>
    <w:p w:rsidR="00240165" w:rsidRPr="00277B69" w:rsidRDefault="00240165" w:rsidP="00240165">
      <w:pPr>
        <w:pStyle w:val="a4"/>
        <w:tabs>
          <w:tab w:val="right" w:pos="10206"/>
        </w:tabs>
        <w:spacing w:after="60" w:line="288" w:lineRule="auto"/>
        <w:rPr>
          <w:rFonts w:eastAsia="맑은 고딕"/>
          <w:b w:val="0"/>
          <w:color w:val="auto"/>
          <w:sz w:val="28"/>
          <w:szCs w:val="28"/>
          <w:lang w:val="sv-SE" w:eastAsia="ko-KR"/>
        </w:rPr>
      </w:pPr>
    </w:p>
    <w:p w:rsidR="00D2177A" w:rsidRPr="00277B69" w:rsidRDefault="00D2177A" w:rsidP="00FD534F">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057368">
        <w:rPr>
          <w:rFonts w:ascii="Arial" w:hAnsi="Arial" w:cs="Arial" w:hint="eastAsia"/>
          <w:b/>
          <w:sz w:val="28"/>
          <w:szCs w:val="28"/>
          <w:lang w:val="it-IT" w:eastAsia="ko-KR"/>
        </w:rPr>
        <w:t>5</w:t>
      </w:r>
      <w:r w:rsidR="00240165" w:rsidRPr="00277B69">
        <w:rPr>
          <w:rFonts w:ascii="Arial" w:hAnsi="Arial" w:cs="Arial" w:hint="eastAsia"/>
          <w:b/>
          <w:sz w:val="28"/>
          <w:szCs w:val="28"/>
          <w:lang w:val="it-IT" w:eastAsia="ko-KR"/>
        </w:rPr>
        <w:t>.1</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0E5244">
        <w:rPr>
          <w:rFonts w:ascii="Arial" w:hAnsi="Arial" w:cs="Arial" w:hint="eastAsia"/>
          <w:b/>
          <w:sz w:val="28"/>
          <w:szCs w:val="28"/>
          <w:lang w:val="en-US" w:eastAsia="ko-KR"/>
        </w:rPr>
        <w:t xml:space="preserve"> (Rapporteur)</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66035C">
        <w:rPr>
          <w:rFonts w:ascii="Arial" w:hAnsi="Arial" w:cs="Arial" w:hint="eastAsia"/>
          <w:b/>
          <w:sz w:val="28"/>
          <w:szCs w:val="28"/>
          <w:lang w:eastAsia="ko-KR"/>
        </w:rPr>
        <w:t xml:space="preserve">Summary of email discussion on </w:t>
      </w:r>
      <w:r w:rsidR="008C5BD3" w:rsidRPr="008C5BD3">
        <w:rPr>
          <w:rFonts w:ascii="Arial" w:hAnsi="Arial" w:cs="Arial"/>
          <w:b/>
          <w:sz w:val="28"/>
          <w:szCs w:val="28"/>
          <w:lang w:eastAsia="ko-KR"/>
        </w:rPr>
        <w:t>[91bis#45][LTE/ACDC] 36.331 CR</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5F27C2">
      <w:pPr>
        <w:pStyle w:val="1"/>
        <w:numPr>
          <w:ilvl w:val="0"/>
          <w:numId w:val="0"/>
        </w:numPr>
        <w:ind w:left="432" w:hanging="432"/>
        <w:rPr>
          <w:lang w:eastAsia="ko-KR"/>
        </w:rPr>
      </w:pPr>
      <w:r w:rsidRPr="00277B69">
        <w:t>Introduction</w:t>
      </w:r>
    </w:p>
    <w:p w:rsidR="00240165" w:rsidRDefault="008223D1" w:rsidP="00240165">
      <w:pPr>
        <w:rPr>
          <w:szCs w:val="22"/>
          <w:lang w:val="en-US" w:eastAsia="ko-KR"/>
        </w:rPr>
      </w:pPr>
      <w:r w:rsidRPr="00277B69">
        <w:rPr>
          <w:rFonts w:hint="eastAsia"/>
          <w:szCs w:val="22"/>
          <w:lang w:val="en-US" w:eastAsia="ko-KR"/>
        </w:rPr>
        <w:t xml:space="preserve">In this document, </w:t>
      </w:r>
      <w:r w:rsidR="0066035C">
        <w:rPr>
          <w:rFonts w:hint="eastAsia"/>
          <w:szCs w:val="22"/>
          <w:lang w:val="en-US" w:eastAsia="ko-KR"/>
        </w:rPr>
        <w:t xml:space="preserve">summary of the email discussion on </w:t>
      </w:r>
      <w:r w:rsidR="00A6779A">
        <w:rPr>
          <w:rFonts w:hint="eastAsia"/>
          <w:szCs w:val="22"/>
          <w:lang w:val="en-US" w:eastAsia="ko-KR"/>
        </w:rPr>
        <w:t xml:space="preserve">remaining ACDC issues related to </w:t>
      </w:r>
      <w:r w:rsidRPr="00277B69">
        <w:rPr>
          <w:rFonts w:hint="eastAsia"/>
          <w:szCs w:val="22"/>
          <w:lang w:val="en-US" w:eastAsia="ko-KR"/>
        </w:rPr>
        <w:t>t</w:t>
      </w:r>
      <w:r w:rsidR="00240165" w:rsidRPr="00277B69">
        <w:rPr>
          <w:rFonts w:hint="eastAsia"/>
          <w:szCs w:val="22"/>
          <w:lang w:val="en-US"/>
        </w:rPr>
        <w:t>h</w:t>
      </w:r>
      <w:r w:rsidRPr="00277B69">
        <w:rPr>
          <w:rFonts w:hint="eastAsia"/>
          <w:szCs w:val="22"/>
          <w:lang w:val="en-US" w:eastAsia="ko-KR"/>
        </w:rPr>
        <w:t>e</w:t>
      </w:r>
      <w:r w:rsidR="00A6779A">
        <w:rPr>
          <w:rFonts w:hint="eastAsia"/>
          <w:szCs w:val="22"/>
          <w:lang w:val="en-US"/>
        </w:rPr>
        <w:t xml:space="preserve"> Stage 3 CR</w:t>
      </w:r>
      <w:r w:rsidR="0066035C">
        <w:rPr>
          <w:rFonts w:hint="eastAsia"/>
          <w:szCs w:val="22"/>
          <w:lang w:val="en-US" w:eastAsia="ko-KR"/>
        </w:rPr>
        <w:t xml:space="preserve"> is provided</w:t>
      </w:r>
      <w:r w:rsidR="00A6779A">
        <w:rPr>
          <w:rFonts w:hint="eastAsia"/>
          <w:szCs w:val="22"/>
          <w:lang w:val="en-US"/>
        </w:rPr>
        <w:t xml:space="preserve"> and the</w:t>
      </w:r>
      <w:r w:rsidR="0066035C">
        <w:rPr>
          <w:rFonts w:hint="eastAsia"/>
          <w:szCs w:val="22"/>
          <w:lang w:val="en-US" w:eastAsia="ko-KR"/>
        </w:rPr>
        <w:t xml:space="preserve"> draft</w:t>
      </w:r>
      <w:r w:rsidR="00A6779A">
        <w:rPr>
          <w:rFonts w:hint="eastAsia"/>
          <w:szCs w:val="22"/>
          <w:lang w:val="en-US"/>
        </w:rPr>
        <w:t xml:space="preserve"> CR to 36.331 will</w:t>
      </w:r>
      <w:r w:rsidR="00240165" w:rsidRPr="00277B69">
        <w:rPr>
          <w:rFonts w:hint="eastAsia"/>
          <w:szCs w:val="22"/>
          <w:lang w:val="en-US"/>
        </w:rPr>
        <w:t xml:space="preserve"> </w:t>
      </w:r>
      <w:r w:rsidR="00A6779A">
        <w:rPr>
          <w:rFonts w:hint="eastAsia"/>
          <w:szCs w:val="22"/>
          <w:lang w:val="en-US" w:eastAsia="ko-KR"/>
        </w:rPr>
        <w:t>be</w:t>
      </w:r>
      <w:r w:rsidR="00240165" w:rsidRPr="00277B69">
        <w:rPr>
          <w:rFonts w:hint="eastAsia"/>
          <w:szCs w:val="22"/>
          <w:lang w:val="en-US"/>
        </w:rPr>
        <w:t xml:space="preserve"> </w:t>
      </w:r>
      <w:r w:rsidR="00A6779A">
        <w:rPr>
          <w:rFonts w:hint="eastAsia"/>
          <w:szCs w:val="22"/>
          <w:lang w:val="en-US" w:eastAsia="ko-KR"/>
        </w:rPr>
        <w:t xml:space="preserve">finally </w:t>
      </w:r>
      <w:r w:rsidRPr="00277B69">
        <w:rPr>
          <w:rFonts w:hint="eastAsia"/>
          <w:szCs w:val="22"/>
          <w:lang w:val="en-US" w:eastAsia="ko-KR"/>
        </w:rPr>
        <w:t xml:space="preserve">proposed </w:t>
      </w:r>
      <w:r w:rsidR="000D5718">
        <w:rPr>
          <w:rFonts w:hint="eastAsia"/>
          <w:szCs w:val="22"/>
          <w:lang w:val="en-US" w:eastAsia="ko-KR"/>
        </w:rPr>
        <w:t xml:space="preserve">in [x] </w:t>
      </w:r>
      <w:r w:rsidR="00240165" w:rsidRPr="00277B69">
        <w:rPr>
          <w:rFonts w:hint="eastAsia"/>
          <w:szCs w:val="22"/>
          <w:lang w:val="en-US"/>
        </w:rPr>
        <w:t xml:space="preserve">to </w:t>
      </w:r>
      <w:r w:rsidR="00A6779A">
        <w:rPr>
          <w:rFonts w:hint="eastAsia"/>
          <w:szCs w:val="22"/>
          <w:lang w:val="en-US" w:eastAsia="ko-KR"/>
        </w:rPr>
        <w:t>introduce ACDC in Rel-13</w:t>
      </w:r>
      <w:r w:rsidR="00996569">
        <w:rPr>
          <w:rFonts w:hint="eastAsia"/>
          <w:szCs w:val="22"/>
          <w:lang w:val="en-US" w:eastAsia="ko-KR"/>
        </w:rPr>
        <w:t>.</w:t>
      </w:r>
    </w:p>
    <w:p w:rsidR="00240165" w:rsidRPr="00277B69" w:rsidRDefault="00973095" w:rsidP="00240165">
      <w:pPr>
        <w:rPr>
          <w:szCs w:val="22"/>
          <w:lang w:val="en-US" w:eastAsia="ko-KR"/>
        </w:rPr>
      </w:pPr>
      <w:r w:rsidRPr="00277B69">
        <w:rPr>
          <w:rFonts w:hint="eastAsia"/>
          <w:szCs w:val="22"/>
          <w:lang w:val="en-US" w:eastAsia="ko-KR"/>
        </w:rPr>
        <w:t xml:space="preserve">We intend to provide this </w:t>
      </w:r>
      <w:r w:rsidR="008C5BD3">
        <w:rPr>
          <w:rFonts w:hint="eastAsia"/>
          <w:szCs w:val="22"/>
          <w:lang w:val="en-US" w:eastAsia="ko-KR"/>
        </w:rPr>
        <w:t>draft CR</w:t>
      </w:r>
      <w:r w:rsidRPr="00277B69">
        <w:rPr>
          <w:rFonts w:hint="eastAsia"/>
          <w:szCs w:val="22"/>
          <w:lang w:val="en-US" w:eastAsia="ko-KR"/>
        </w:rPr>
        <w:t xml:space="preserve"> as the intended outcome of the following RAN2 email discussion:</w:t>
      </w:r>
    </w:p>
    <w:p w:rsidR="008C5BD3" w:rsidRPr="008C5BD3" w:rsidRDefault="008C5BD3" w:rsidP="008C5BD3">
      <w:pPr>
        <w:ind w:left="400"/>
        <w:rPr>
          <w:b/>
          <w:szCs w:val="22"/>
          <w:lang w:eastAsia="ko-KR"/>
        </w:rPr>
      </w:pPr>
      <w:r w:rsidRPr="008C5BD3">
        <w:rPr>
          <w:b/>
          <w:szCs w:val="22"/>
          <w:lang w:eastAsia="ko-KR"/>
        </w:rPr>
        <w:t>[91bis#45][LTE/ACDC] 36.331 CR (LG)</w:t>
      </w:r>
    </w:p>
    <w:p w:rsidR="008C5BD3" w:rsidRPr="008C5BD3" w:rsidRDefault="008C5BD3" w:rsidP="008C5BD3">
      <w:pPr>
        <w:ind w:leftChars="500" w:left="1000"/>
        <w:rPr>
          <w:szCs w:val="22"/>
          <w:lang w:val="en-US" w:eastAsia="ko-KR"/>
        </w:rPr>
      </w:pPr>
      <w:r w:rsidRPr="008C5BD3">
        <w:rPr>
          <w:szCs w:val="22"/>
          <w:lang w:val="en-US" w:eastAsia="ko-KR"/>
        </w:rPr>
        <w:t>-</w:t>
      </w:r>
      <w:r w:rsidRPr="008C5BD3">
        <w:rPr>
          <w:szCs w:val="22"/>
          <w:lang w:val="en-US" w:eastAsia="ko-KR"/>
        </w:rPr>
        <w:tab/>
        <w:t>Running 36.331 CR.</w:t>
      </w:r>
    </w:p>
    <w:p w:rsidR="008C5BD3" w:rsidRPr="008C5BD3" w:rsidRDefault="008C5BD3" w:rsidP="008C5BD3">
      <w:pPr>
        <w:ind w:leftChars="500" w:left="1000"/>
        <w:rPr>
          <w:szCs w:val="22"/>
          <w:lang w:val="en-US" w:eastAsia="ko-KR"/>
        </w:rPr>
      </w:pPr>
      <w:r w:rsidRPr="008C5BD3">
        <w:rPr>
          <w:szCs w:val="22"/>
          <w:lang w:val="en-US" w:eastAsia="ko-KR"/>
        </w:rPr>
        <w:t>-</w:t>
      </w:r>
      <w:r w:rsidRPr="008C5BD3">
        <w:rPr>
          <w:szCs w:val="22"/>
          <w:lang w:val="en-US" w:eastAsia="ko-KR"/>
        </w:rPr>
        <w:tab/>
        <w:t>Intended outcome : Draft CR into next meeting.</w:t>
      </w:r>
    </w:p>
    <w:p w:rsidR="00240165" w:rsidRPr="00D81C27" w:rsidRDefault="00D81C27" w:rsidP="00D81C27">
      <w:pPr>
        <w:ind w:leftChars="500" w:left="1000"/>
        <w:rPr>
          <w:b/>
          <w:szCs w:val="22"/>
          <w:lang w:val="en-US" w:eastAsia="ko-KR"/>
        </w:rPr>
      </w:pPr>
      <w:r w:rsidRPr="00D81C27">
        <w:rPr>
          <w:rFonts w:hint="eastAsia"/>
          <w:b/>
          <w:szCs w:val="22"/>
          <w:lang w:val="en-US" w:eastAsia="ko-KR"/>
        </w:rPr>
        <w:t>-</w:t>
      </w:r>
      <w:r w:rsidRPr="00D81C27">
        <w:rPr>
          <w:rFonts w:hint="eastAsia"/>
          <w:b/>
          <w:szCs w:val="22"/>
          <w:lang w:val="en-US" w:eastAsia="ko-KR"/>
        </w:rPr>
        <w:tab/>
      </w:r>
      <w:r w:rsidR="002247C1" w:rsidRPr="00D81C27">
        <w:rPr>
          <w:b/>
          <w:szCs w:val="22"/>
          <w:lang w:val="en-US" w:eastAsia="ko-KR"/>
        </w:rPr>
        <w:t>Deadline</w:t>
      </w:r>
      <w:r w:rsidR="008C5BD3" w:rsidRPr="00D81C27">
        <w:rPr>
          <w:rFonts w:hint="eastAsia"/>
          <w:b/>
          <w:szCs w:val="22"/>
          <w:lang w:val="en-US" w:eastAsia="ko-KR"/>
        </w:rPr>
        <w:t>:</w:t>
      </w:r>
      <w:r w:rsidR="002247C1" w:rsidRPr="00D81C27">
        <w:rPr>
          <w:b/>
          <w:szCs w:val="22"/>
          <w:lang w:val="en-US" w:eastAsia="ko-KR"/>
        </w:rPr>
        <w:t xml:space="preserve"> Thursday, </w:t>
      </w:r>
      <w:r w:rsidRPr="00D81C27">
        <w:rPr>
          <w:b/>
          <w:szCs w:val="22"/>
          <w:lang w:val="en-US" w:eastAsia="ko-KR"/>
        </w:rPr>
        <w:t>2015-11-05, 23:59 Pacific Time</w:t>
      </w:r>
    </w:p>
    <w:p w:rsidR="00CD475A" w:rsidRDefault="00CD475A" w:rsidP="00F14A46">
      <w:pPr>
        <w:pStyle w:val="1"/>
        <w:numPr>
          <w:ilvl w:val="0"/>
          <w:numId w:val="0"/>
        </w:numPr>
        <w:ind w:left="432" w:hanging="432"/>
        <w:rPr>
          <w:lang w:eastAsia="ko-KR"/>
        </w:rPr>
      </w:pPr>
      <w:r>
        <w:rPr>
          <w:rFonts w:hint="eastAsia"/>
          <w:lang w:eastAsia="ko-KR"/>
        </w:rPr>
        <w:t>Discussion</w:t>
      </w:r>
    </w:p>
    <w:p w:rsidR="00CD475A" w:rsidRDefault="00057368" w:rsidP="00CD475A">
      <w:pPr>
        <w:rPr>
          <w:szCs w:val="22"/>
          <w:lang w:val="en-US" w:eastAsia="ko-KR"/>
        </w:rPr>
      </w:pPr>
      <w:r>
        <w:rPr>
          <w:rFonts w:hint="eastAsia"/>
          <w:szCs w:val="22"/>
          <w:lang w:val="en-US" w:eastAsia="ko-KR"/>
        </w:rPr>
        <w:t>We identified the following remaining issues that need to be solved for progress</w:t>
      </w:r>
      <w:r w:rsidR="0066035C">
        <w:rPr>
          <w:rFonts w:hint="eastAsia"/>
          <w:szCs w:val="22"/>
          <w:lang w:val="en-US" w:eastAsia="ko-KR"/>
        </w:rPr>
        <w:t xml:space="preserve"> on a draft CR to 36.331</w:t>
      </w:r>
      <w:r>
        <w:rPr>
          <w:rFonts w:hint="eastAsia"/>
          <w:szCs w:val="22"/>
          <w:lang w:val="en-US" w:eastAsia="ko-KR"/>
        </w:rPr>
        <w:t>.</w:t>
      </w:r>
    </w:p>
    <w:p w:rsidR="00263EDA" w:rsidRPr="000B5AE2" w:rsidRDefault="00263EDA" w:rsidP="00263EDA">
      <w:pPr>
        <w:pStyle w:val="3"/>
        <w:numPr>
          <w:ilvl w:val="0"/>
          <w:numId w:val="0"/>
        </w:numPr>
        <w:ind w:left="720" w:hanging="720"/>
        <w:rPr>
          <w:u w:val="single"/>
          <w:lang w:val="en-US" w:eastAsia="ko-KR"/>
        </w:rPr>
      </w:pPr>
      <w:r w:rsidRPr="000B5AE2">
        <w:rPr>
          <w:rFonts w:hint="eastAsia"/>
          <w:u w:val="single"/>
          <w:lang w:val="en-US" w:eastAsia="ko-KR"/>
        </w:rPr>
        <w:t xml:space="preserve">Issue </w:t>
      </w:r>
      <w:r w:rsidR="000F62A5" w:rsidRPr="000B5AE2">
        <w:rPr>
          <w:rFonts w:hint="eastAsia"/>
          <w:u w:val="single"/>
          <w:lang w:val="en-US" w:eastAsia="ko-KR"/>
        </w:rPr>
        <w:t>1</w:t>
      </w:r>
      <w:r w:rsidRPr="000B5AE2">
        <w:rPr>
          <w:rFonts w:hint="eastAsia"/>
          <w:u w:val="single"/>
          <w:lang w:val="en-US" w:eastAsia="ko-KR"/>
        </w:rPr>
        <w:t>: Barring factor for the ACDC category to be not barred</w:t>
      </w:r>
    </w:p>
    <w:p w:rsidR="00263EDA" w:rsidRDefault="00263EDA" w:rsidP="00263EDA">
      <w:pPr>
        <w:rPr>
          <w:szCs w:val="22"/>
          <w:lang w:eastAsia="ko-KR"/>
        </w:rPr>
      </w:pPr>
      <w:r>
        <w:rPr>
          <w:rFonts w:hint="eastAsia"/>
          <w:szCs w:val="22"/>
          <w:lang w:eastAsia="ko-KR"/>
        </w:rPr>
        <w:t>RAN2 agreed that it m</w:t>
      </w:r>
      <w:r w:rsidRPr="00995C5C">
        <w:rPr>
          <w:szCs w:val="22"/>
          <w:lang w:eastAsia="ko-KR"/>
        </w:rPr>
        <w:t>ust be possible for ACDC category to not be barred</w:t>
      </w:r>
      <w:r>
        <w:rPr>
          <w:rFonts w:hint="eastAsia"/>
          <w:szCs w:val="22"/>
          <w:lang w:eastAsia="ko-KR"/>
        </w:rPr>
        <w:t>. This agreement can be realized either by adding</w:t>
      </w:r>
      <w:r w:rsidRPr="00995C5C">
        <w:rPr>
          <w:szCs w:val="22"/>
          <w:lang w:eastAsia="ko-KR"/>
        </w:rPr>
        <w:t xml:space="preserve"> probability 1.0 </w:t>
      </w:r>
      <w:r>
        <w:rPr>
          <w:rFonts w:hint="eastAsia"/>
          <w:szCs w:val="22"/>
          <w:lang w:eastAsia="ko-KR"/>
        </w:rPr>
        <w:t>to the ACDC barring factor [</w:t>
      </w:r>
      <w:r w:rsidR="006A3AE2">
        <w:rPr>
          <w:rFonts w:hint="eastAsia"/>
          <w:szCs w:val="22"/>
          <w:lang w:eastAsia="ko-KR"/>
        </w:rPr>
        <w:t>1</w:t>
      </w:r>
      <w:r>
        <w:rPr>
          <w:rFonts w:hint="eastAsia"/>
          <w:szCs w:val="22"/>
          <w:lang w:eastAsia="ko-KR"/>
        </w:rPr>
        <w:t xml:space="preserve">] </w:t>
      </w:r>
      <w:r w:rsidRPr="00995C5C">
        <w:rPr>
          <w:szCs w:val="22"/>
          <w:lang w:eastAsia="ko-KR"/>
        </w:rPr>
        <w:t>or by absent optional IE</w:t>
      </w:r>
      <w:r>
        <w:rPr>
          <w:rFonts w:hint="eastAsia"/>
          <w:szCs w:val="22"/>
          <w:lang w:eastAsia="ko-KR"/>
        </w:rPr>
        <w:t xml:space="preserve"> [</w:t>
      </w:r>
      <w:r w:rsidR="006A3AE2">
        <w:rPr>
          <w:rFonts w:hint="eastAsia"/>
          <w:szCs w:val="22"/>
          <w:lang w:eastAsia="ko-KR"/>
        </w:rPr>
        <w:t>2</w:t>
      </w:r>
      <w:r>
        <w:rPr>
          <w:rFonts w:hint="eastAsia"/>
          <w:szCs w:val="22"/>
          <w:lang w:eastAsia="ko-KR"/>
        </w:rPr>
        <w:t>].</w:t>
      </w:r>
    </w:p>
    <w:p w:rsidR="00263EDA" w:rsidRPr="00263EDA" w:rsidRDefault="00263EDA" w:rsidP="00263EDA">
      <w:pPr>
        <w:numPr>
          <w:ilvl w:val="0"/>
          <w:numId w:val="38"/>
        </w:numPr>
        <w:rPr>
          <w:b/>
          <w:szCs w:val="22"/>
          <w:lang w:eastAsia="ko-KR"/>
        </w:rPr>
      </w:pPr>
      <w:r w:rsidRPr="00263EDA">
        <w:rPr>
          <w:rFonts w:hint="eastAsia"/>
          <w:b/>
          <w:szCs w:val="22"/>
          <w:lang w:eastAsia="ko-KR"/>
        </w:rPr>
        <w:t xml:space="preserve">Option 1.1: </w:t>
      </w:r>
      <w:r w:rsidR="005526B5">
        <w:rPr>
          <w:rFonts w:hint="eastAsia"/>
          <w:b/>
          <w:szCs w:val="22"/>
          <w:lang w:eastAsia="ko-KR"/>
        </w:rPr>
        <w:t>A</w:t>
      </w:r>
      <w:r w:rsidRPr="00263EDA">
        <w:rPr>
          <w:rFonts w:hint="eastAsia"/>
          <w:b/>
          <w:szCs w:val="22"/>
          <w:lang w:eastAsia="ko-KR"/>
        </w:rPr>
        <w:t>dding</w:t>
      </w:r>
      <w:r w:rsidRPr="00263EDA">
        <w:rPr>
          <w:b/>
          <w:szCs w:val="22"/>
          <w:lang w:eastAsia="ko-KR"/>
        </w:rPr>
        <w:t xml:space="preserve"> probability 1.0 </w:t>
      </w:r>
      <w:r w:rsidRPr="00263EDA">
        <w:rPr>
          <w:rFonts w:hint="eastAsia"/>
          <w:b/>
          <w:szCs w:val="22"/>
          <w:lang w:eastAsia="ko-KR"/>
        </w:rPr>
        <w:t>to the ACDC barring factor [</w:t>
      </w:r>
      <w:r w:rsidR="006A3AE2">
        <w:rPr>
          <w:rFonts w:hint="eastAsia"/>
          <w:b/>
          <w:szCs w:val="22"/>
          <w:lang w:eastAsia="ko-KR"/>
        </w:rPr>
        <w:t>1</w:t>
      </w:r>
      <w:r w:rsidRPr="00263EDA">
        <w:rPr>
          <w:rFonts w:hint="eastAsia"/>
          <w:b/>
          <w:szCs w:val="22"/>
          <w:lang w:eastAsia="ko-KR"/>
        </w:rPr>
        <w:t>]</w:t>
      </w:r>
    </w:p>
    <w:p w:rsidR="00263EDA" w:rsidRPr="00263EDA" w:rsidRDefault="00422FED" w:rsidP="00422FED">
      <w:pPr>
        <w:ind w:left="284"/>
        <w:rPr>
          <w:szCs w:val="22"/>
          <w:lang w:eastAsia="ko-KR"/>
        </w:rPr>
      </w:pPr>
      <w:r>
        <w:rPr>
          <w:rFonts w:hint="eastAsia"/>
          <w:szCs w:val="22"/>
          <w:lang w:eastAsia="ko-KR"/>
        </w:rPr>
        <w:t xml:space="preserve">The current IE </w:t>
      </w:r>
      <w:proofErr w:type="spellStart"/>
      <w:r w:rsidRPr="00422FED">
        <w:rPr>
          <w:rFonts w:hint="eastAsia"/>
          <w:i/>
          <w:szCs w:val="22"/>
          <w:lang w:eastAsia="ko-KR"/>
        </w:rPr>
        <w:t>barringFactor</w:t>
      </w:r>
      <w:proofErr w:type="spellEnd"/>
      <w:r>
        <w:rPr>
          <w:rFonts w:hint="eastAsia"/>
          <w:szCs w:val="22"/>
          <w:lang w:eastAsia="ko-KR"/>
        </w:rPr>
        <w:t xml:space="preserve"> already used up 16 values. Thus, in this option </w:t>
      </w:r>
      <w:r w:rsidRPr="00422FED">
        <w:rPr>
          <w:rFonts w:hint="eastAsia"/>
          <w:i/>
          <w:szCs w:val="22"/>
          <w:lang w:eastAsia="ko-KR"/>
        </w:rPr>
        <w:t>p95</w:t>
      </w:r>
      <w:r>
        <w:rPr>
          <w:rFonts w:hint="eastAsia"/>
          <w:szCs w:val="22"/>
          <w:lang w:eastAsia="ko-KR"/>
        </w:rPr>
        <w:t xml:space="preserve"> </w:t>
      </w:r>
      <w:r w:rsidR="00E41D33">
        <w:rPr>
          <w:rFonts w:hint="eastAsia"/>
          <w:szCs w:val="22"/>
          <w:lang w:eastAsia="ko-KR"/>
        </w:rPr>
        <w:t>(or the other value of the current IE) should</w:t>
      </w:r>
      <w:r>
        <w:rPr>
          <w:rFonts w:hint="eastAsia"/>
          <w:szCs w:val="22"/>
          <w:lang w:eastAsia="ko-KR"/>
        </w:rPr>
        <w:t xml:space="preserve"> be replaced by </w:t>
      </w:r>
      <w:r w:rsidRPr="00422FED">
        <w:rPr>
          <w:rFonts w:hint="eastAsia"/>
          <w:i/>
          <w:szCs w:val="22"/>
          <w:lang w:eastAsia="ko-KR"/>
        </w:rPr>
        <w:t>p100</w:t>
      </w:r>
      <w:r>
        <w:rPr>
          <w:rFonts w:hint="eastAsia"/>
          <w:szCs w:val="22"/>
          <w:lang w:eastAsia="ko-KR"/>
        </w:rPr>
        <w:t xml:space="preserve"> as proposed in [</w:t>
      </w:r>
      <w:r w:rsidR="006A3AE2">
        <w:rPr>
          <w:rFonts w:hint="eastAsia"/>
          <w:szCs w:val="22"/>
          <w:lang w:eastAsia="ko-KR"/>
        </w:rPr>
        <w:t>1</w:t>
      </w:r>
      <w:r>
        <w:rPr>
          <w:rFonts w:hint="eastAsia"/>
          <w:szCs w:val="22"/>
          <w:lang w:eastAsia="ko-KR"/>
        </w:rPr>
        <w:t xml:space="preserve">]. </w:t>
      </w:r>
      <w:r w:rsidR="00263EDA" w:rsidRPr="00263EDA">
        <w:rPr>
          <w:szCs w:val="22"/>
          <w:lang w:eastAsia="ko-KR"/>
        </w:rPr>
        <w:t>ASN.1 for the ACDC barring parameters can be following</w:t>
      </w:r>
      <w:r w:rsidR="005526B5">
        <w:rPr>
          <w:rFonts w:hint="eastAsia"/>
          <w:szCs w:val="22"/>
          <w:lang w:eastAsia="ko-KR"/>
        </w:rPr>
        <w:t xml:space="preserve"> (see the red)</w:t>
      </w:r>
      <w:r w:rsidR="00263EDA" w:rsidRPr="00263EDA">
        <w:rPr>
          <w:szCs w:val="22"/>
          <w:lang w:eastAsia="ko-KR"/>
        </w:rPr>
        <w:t xml:space="preserve">: </w:t>
      </w:r>
    </w:p>
    <w:p w:rsidR="00E41D33" w:rsidRDefault="00E41D33" w:rsidP="00E41D33">
      <w:pPr>
        <w:pStyle w:val="PL"/>
        <w:shd w:val="clear" w:color="auto" w:fill="E6E6E6"/>
        <w:rPr>
          <w:szCs w:val="16"/>
        </w:rPr>
      </w:pPr>
      <w:r>
        <w:t>BarringPerACDC-Category-r13 ::= SEQUENCE {</w:t>
      </w:r>
    </w:p>
    <w:p w:rsidR="00E41D33" w:rsidRDefault="00E41D33" w:rsidP="00E41D33">
      <w:pPr>
        <w:pStyle w:val="PL"/>
        <w:shd w:val="clear" w:color="auto" w:fill="E6E6E6"/>
        <w:rPr>
          <w:sz w:val="20"/>
        </w:rPr>
      </w:pPr>
      <w:r>
        <w:t xml:space="preserve">    </w:t>
      </w:r>
      <w:r w:rsidR="00F53C81" w:rsidRPr="00EF7B6F">
        <w:rPr>
          <w:rFonts w:eastAsia="맑은 고딕" w:hint="eastAsia"/>
          <w:lang w:eastAsia="ko-KR"/>
        </w:rPr>
        <w:t>acdc-BarringConfig</w:t>
      </w:r>
      <w:r>
        <w:t>-r13                 SEQUENCE {</w:t>
      </w:r>
    </w:p>
    <w:p w:rsidR="00E41D33" w:rsidRDefault="00E41D33" w:rsidP="00E41D33">
      <w:pPr>
        <w:pStyle w:val="PL"/>
        <w:shd w:val="clear" w:color="auto" w:fill="E6E6E6"/>
      </w:pPr>
      <w:r>
        <w:t xml:space="preserve">        </w:t>
      </w:r>
      <w:r w:rsidR="00F53C81" w:rsidRPr="00EF7B6F">
        <w:rPr>
          <w:rFonts w:eastAsia="맑은 고딕" w:hint="eastAsia"/>
          <w:lang w:eastAsia="ko-KR"/>
        </w:rPr>
        <w:t>acdc-B</w:t>
      </w:r>
      <w:r>
        <w:t>arringFactor-r13               ENUMERATED {</w:t>
      </w:r>
    </w:p>
    <w:p w:rsidR="00E41D33" w:rsidRDefault="00E41D33" w:rsidP="00E41D33">
      <w:pPr>
        <w:pStyle w:val="PL"/>
        <w:shd w:val="clear" w:color="auto" w:fill="E6E6E6"/>
      </w:pPr>
      <w:r>
        <w:t>                                            p00, p05, p10, p15, p20, p25, p30, p40,</w:t>
      </w:r>
    </w:p>
    <w:p w:rsidR="00E41D33" w:rsidRDefault="00E41D33" w:rsidP="00E41D33">
      <w:pPr>
        <w:pStyle w:val="PL"/>
        <w:shd w:val="clear" w:color="auto" w:fill="E6E6E6"/>
      </w:pPr>
      <w:r>
        <w:t xml:space="preserve">                                            p50, p60, p70, p75, p80, p85, p90, </w:t>
      </w:r>
      <w:r w:rsidRPr="00E41D33">
        <w:rPr>
          <w:color w:val="FF0000"/>
        </w:rPr>
        <w:t>p</w:t>
      </w:r>
      <w:r w:rsidRPr="00EF7B6F">
        <w:rPr>
          <w:rFonts w:eastAsia="맑은 고딕" w:hint="eastAsia"/>
          <w:color w:val="FF0000"/>
          <w:lang w:eastAsia="ko-KR"/>
        </w:rPr>
        <w:t>100</w:t>
      </w:r>
      <w:r>
        <w:t>},</w:t>
      </w:r>
    </w:p>
    <w:p w:rsidR="00E41D33" w:rsidRDefault="00E41D33" w:rsidP="00E41D33">
      <w:pPr>
        <w:pStyle w:val="PL"/>
        <w:shd w:val="clear" w:color="auto" w:fill="E6E6E6"/>
      </w:pPr>
      <w:r>
        <w:t xml:space="preserve">        </w:t>
      </w:r>
      <w:r w:rsidR="00F53C81" w:rsidRPr="00EF7B6F">
        <w:rPr>
          <w:rFonts w:eastAsia="맑은 고딕" w:hint="eastAsia"/>
          <w:lang w:eastAsia="ko-KR"/>
        </w:rPr>
        <w:t>acdc-B</w:t>
      </w:r>
      <w:r>
        <w:t>arringTime-r13                 ENUMERATED {s4, s8, s16, s32, s64, s128, s256, s512}</w:t>
      </w:r>
    </w:p>
    <w:p w:rsidR="00E41D33" w:rsidRDefault="00E41D33" w:rsidP="00E41D33">
      <w:pPr>
        <w:pStyle w:val="PL"/>
        <w:shd w:val="clear" w:color="auto" w:fill="E6E6E6"/>
      </w:pPr>
      <w:r>
        <w:t>    }                                               OPTIONAL</w:t>
      </w:r>
    </w:p>
    <w:p w:rsidR="00E41D33" w:rsidRDefault="00E41D33" w:rsidP="00E41D33">
      <w:pPr>
        <w:pStyle w:val="PL"/>
        <w:shd w:val="clear" w:color="auto" w:fill="E6E6E6"/>
      </w:pPr>
      <w:r>
        <w:t>}</w:t>
      </w:r>
    </w:p>
    <w:p w:rsidR="00E41D33" w:rsidRDefault="00E41D33" w:rsidP="00E41D33">
      <w:pPr>
        <w:rPr>
          <w:rFonts w:ascii="Arial" w:hAnsi="Arial" w:cs="Arial"/>
          <w:sz w:val="18"/>
          <w:szCs w:val="18"/>
        </w:rPr>
      </w:pPr>
    </w:p>
    <w:p w:rsidR="00263EDA" w:rsidRPr="00263EDA" w:rsidRDefault="00263EDA" w:rsidP="00263EDA">
      <w:pPr>
        <w:numPr>
          <w:ilvl w:val="0"/>
          <w:numId w:val="38"/>
        </w:numPr>
        <w:rPr>
          <w:b/>
          <w:szCs w:val="22"/>
          <w:lang w:eastAsia="ko-KR"/>
        </w:rPr>
      </w:pPr>
      <w:r w:rsidRPr="00263EDA">
        <w:rPr>
          <w:rFonts w:hint="eastAsia"/>
          <w:b/>
          <w:szCs w:val="22"/>
          <w:lang w:eastAsia="ko-KR"/>
        </w:rPr>
        <w:t xml:space="preserve">Option 1.2: </w:t>
      </w:r>
      <w:r w:rsidR="005526B5">
        <w:rPr>
          <w:rFonts w:hint="eastAsia"/>
          <w:b/>
          <w:szCs w:val="22"/>
          <w:lang w:eastAsia="ko-KR"/>
        </w:rPr>
        <w:t>A</w:t>
      </w:r>
      <w:r w:rsidRPr="00263EDA">
        <w:rPr>
          <w:b/>
          <w:szCs w:val="22"/>
          <w:lang w:eastAsia="ko-KR"/>
        </w:rPr>
        <w:t>bsent optional IE</w:t>
      </w:r>
      <w:r w:rsidRPr="00263EDA">
        <w:rPr>
          <w:rFonts w:hint="eastAsia"/>
          <w:b/>
          <w:szCs w:val="22"/>
          <w:lang w:eastAsia="ko-KR"/>
        </w:rPr>
        <w:t xml:space="preserve"> [</w:t>
      </w:r>
      <w:r w:rsidR="006A3AE2">
        <w:rPr>
          <w:rFonts w:hint="eastAsia"/>
          <w:b/>
          <w:szCs w:val="22"/>
          <w:lang w:eastAsia="ko-KR"/>
        </w:rPr>
        <w:t>2</w:t>
      </w:r>
      <w:r w:rsidRPr="00263EDA">
        <w:rPr>
          <w:rFonts w:hint="eastAsia"/>
          <w:b/>
          <w:szCs w:val="22"/>
          <w:lang w:eastAsia="ko-KR"/>
        </w:rPr>
        <w:t>]</w:t>
      </w:r>
    </w:p>
    <w:p w:rsidR="00D310EF" w:rsidRDefault="000F62A5" w:rsidP="006A3AE2">
      <w:pPr>
        <w:ind w:left="284"/>
        <w:rPr>
          <w:lang w:val="en-US" w:eastAsia="ko-KR"/>
        </w:rPr>
      </w:pPr>
      <w:r>
        <w:rPr>
          <w:rFonts w:hint="eastAsia"/>
          <w:szCs w:val="22"/>
          <w:lang w:eastAsia="ko-KR"/>
        </w:rPr>
        <w:t xml:space="preserve">In this option, </w:t>
      </w:r>
      <w:r w:rsidRPr="000F62A5">
        <w:rPr>
          <w:rFonts w:eastAsia="맑은 고딕" w:hint="eastAsia"/>
          <w:i/>
          <w:iCs/>
          <w:lang w:eastAsia="ko-KR"/>
        </w:rPr>
        <w:t>ac-</w:t>
      </w:r>
      <w:proofErr w:type="spellStart"/>
      <w:r w:rsidRPr="000F62A5">
        <w:rPr>
          <w:rFonts w:eastAsia="맑은 고딕" w:hint="eastAsia"/>
          <w:i/>
          <w:iCs/>
          <w:lang w:eastAsia="ko-KR"/>
        </w:rPr>
        <w:t>BarringFactor</w:t>
      </w:r>
      <w:proofErr w:type="spellEnd"/>
      <w:r w:rsidRPr="000F62A5">
        <w:rPr>
          <w:rFonts w:eastAsia="맑은 고딕" w:hint="eastAsia"/>
          <w:iCs/>
          <w:lang w:eastAsia="ko-KR"/>
        </w:rPr>
        <w:t xml:space="preserve"> and </w:t>
      </w:r>
      <w:r w:rsidRPr="000F62A5">
        <w:rPr>
          <w:rFonts w:eastAsia="맑은 고딕" w:hint="eastAsia"/>
          <w:i/>
          <w:iCs/>
          <w:lang w:eastAsia="ko-KR"/>
        </w:rPr>
        <w:t>ac-</w:t>
      </w:r>
      <w:proofErr w:type="spellStart"/>
      <w:r w:rsidRPr="000F62A5">
        <w:rPr>
          <w:rFonts w:eastAsia="맑은 고딕" w:hint="eastAsia"/>
          <w:i/>
          <w:iCs/>
          <w:lang w:eastAsia="ko-KR"/>
        </w:rPr>
        <w:t>BarringTime</w:t>
      </w:r>
      <w:proofErr w:type="spellEnd"/>
      <w:r w:rsidRPr="000F62A5">
        <w:rPr>
          <w:rFonts w:eastAsia="맑은 고딕" w:hint="eastAsia"/>
          <w:iCs/>
          <w:lang w:eastAsia="ko-KR"/>
        </w:rPr>
        <w:t xml:space="preserve"> are optional parameters</w:t>
      </w:r>
      <w:r w:rsidR="00D310EF">
        <w:rPr>
          <w:rFonts w:eastAsia="맑은 고딕" w:hint="eastAsia"/>
          <w:iCs/>
          <w:lang w:eastAsia="ko-KR"/>
        </w:rPr>
        <w:t xml:space="preserve"> for ACDC</w:t>
      </w:r>
      <w:r w:rsidRPr="000F62A5">
        <w:rPr>
          <w:rFonts w:eastAsia="맑은 고딕" w:hint="eastAsia"/>
          <w:iCs/>
          <w:lang w:eastAsia="ko-KR"/>
        </w:rPr>
        <w:t xml:space="preserve">. As a result, </w:t>
      </w:r>
      <w:proofErr w:type="spellStart"/>
      <w:r w:rsidRPr="000F62A5">
        <w:rPr>
          <w:rFonts w:eastAsia="맑은 고딕" w:hint="eastAsia"/>
          <w:iCs/>
          <w:lang w:eastAsia="ko-KR"/>
        </w:rPr>
        <w:t>eNB</w:t>
      </w:r>
      <w:proofErr w:type="spellEnd"/>
      <w:r w:rsidRPr="000F62A5">
        <w:rPr>
          <w:rFonts w:eastAsia="맑은 고딕" w:hint="eastAsia"/>
          <w:iCs/>
          <w:lang w:eastAsia="ko-KR"/>
        </w:rPr>
        <w:t xml:space="preserve"> is allowed to not </w:t>
      </w:r>
      <w:r w:rsidRPr="000F62A5">
        <w:rPr>
          <w:rFonts w:eastAsia="맑은 고딕"/>
          <w:iCs/>
          <w:lang w:eastAsia="ko-KR"/>
        </w:rPr>
        <w:t>broadcast</w:t>
      </w:r>
      <w:r w:rsidRPr="000F62A5">
        <w:rPr>
          <w:rFonts w:eastAsia="맑은 고딕" w:hint="eastAsia"/>
          <w:iCs/>
          <w:lang w:eastAsia="ko-KR"/>
        </w:rPr>
        <w:t xml:space="preserve"> </w:t>
      </w:r>
      <w:r w:rsidRPr="000F62A5">
        <w:rPr>
          <w:rFonts w:eastAsia="맑은 고딕" w:hint="eastAsia"/>
          <w:i/>
          <w:iCs/>
          <w:lang w:eastAsia="ko-KR"/>
        </w:rPr>
        <w:t>ac-</w:t>
      </w:r>
      <w:proofErr w:type="spellStart"/>
      <w:r w:rsidRPr="000F62A5">
        <w:rPr>
          <w:rFonts w:eastAsia="맑은 고딕" w:hint="eastAsia"/>
          <w:i/>
          <w:iCs/>
          <w:lang w:eastAsia="ko-KR"/>
        </w:rPr>
        <w:t>BarringFactor</w:t>
      </w:r>
      <w:proofErr w:type="spellEnd"/>
      <w:r w:rsidRPr="000F62A5">
        <w:rPr>
          <w:rFonts w:eastAsia="맑은 고딕" w:hint="eastAsia"/>
          <w:iCs/>
          <w:lang w:eastAsia="ko-KR"/>
        </w:rPr>
        <w:t xml:space="preserve"> and </w:t>
      </w:r>
      <w:r w:rsidRPr="000F62A5">
        <w:rPr>
          <w:rFonts w:eastAsia="맑은 고딕" w:hint="eastAsia"/>
          <w:i/>
          <w:iCs/>
          <w:lang w:eastAsia="ko-KR"/>
        </w:rPr>
        <w:t>ac-</w:t>
      </w:r>
      <w:proofErr w:type="spellStart"/>
      <w:r w:rsidRPr="000F62A5">
        <w:rPr>
          <w:rFonts w:eastAsia="맑은 고딕" w:hint="eastAsia"/>
          <w:i/>
          <w:iCs/>
          <w:lang w:eastAsia="ko-KR"/>
        </w:rPr>
        <w:t>BarringTime</w:t>
      </w:r>
      <w:proofErr w:type="spellEnd"/>
      <w:r w:rsidRPr="000F62A5">
        <w:rPr>
          <w:rFonts w:eastAsia="맑은 고딕" w:hint="eastAsia"/>
          <w:iCs/>
          <w:lang w:eastAsia="ko-KR"/>
        </w:rPr>
        <w:t xml:space="preserve"> for a </w:t>
      </w:r>
      <w:r w:rsidRPr="000F62A5">
        <w:rPr>
          <w:rFonts w:eastAsia="맑은 고딕"/>
          <w:iCs/>
          <w:lang w:eastAsia="ko-KR"/>
        </w:rPr>
        <w:t>particular</w:t>
      </w:r>
      <w:r w:rsidRPr="000F62A5">
        <w:rPr>
          <w:rFonts w:eastAsia="맑은 고딕" w:hint="eastAsia"/>
          <w:iCs/>
          <w:lang w:eastAsia="ko-KR"/>
        </w:rPr>
        <w:t xml:space="preserve"> category of which access attempts are not to be barred.</w:t>
      </w:r>
      <w:r w:rsidR="006A3AE2">
        <w:rPr>
          <w:rFonts w:eastAsia="맑은 고딕" w:hint="eastAsia"/>
          <w:iCs/>
          <w:lang w:eastAsia="ko-KR"/>
        </w:rPr>
        <w:t xml:space="preserve"> </w:t>
      </w:r>
      <w:r w:rsidR="00D310EF">
        <w:rPr>
          <w:rFonts w:eastAsia="맑은 고딕" w:hint="eastAsia"/>
          <w:iCs/>
          <w:lang w:eastAsia="ko-KR"/>
        </w:rPr>
        <w:t xml:space="preserve">The absence of </w:t>
      </w:r>
      <w:r w:rsidR="00D310EF" w:rsidRPr="000F62A5">
        <w:rPr>
          <w:rFonts w:eastAsia="맑은 고딕" w:hint="eastAsia"/>
          <w:i/>
          <w:iCs/>
          <w:lang w:eastAsia="ko-KR"/>
        </w:rPr>
        <w:t>ac-</w:t>
      </w:r>
      <w:proofErr w:type="spellStart"/>
      <w:r w:rsidR="00D310EF" w:rsidRPr="000F62A5">
        <w:rPr>
          <w:rFonts w:eastAsia="맑은 고딕" w:hint="eastAsia"/>
          <w:i/>
          <w:iCs/>
          <w:lang w:eastAsia="ko-KR"/>
        </w:rPr>
        <w:t>BarringFactor</w:t>
      </w:r>
      <w:proofErr w:type="spellEnd"/>
      <w:r w:rsidR="00D310EF" w:rsidRPr="000F62A5">
        <w:rPr>
          <w:rFonts w:eastAsia="맑은 고딕" w:hint="eastAsia"/>
          <w:iCs/>
          <w:lang w:eastAsia="ko-KR"/>
        </w:rPr>
        <w:t xml:space="preserve"> and </w:t>
      </w:r>
      <w:r w:rsidR="00D310EF" w:rsidRPr="000F62A5">
        <w:rPr>
          <w:rFonts w:eastAsia="맑은 고딕" w:hint="eastAsia"/>
          <w:i/>
          <w:iCs/>
          <w:lang w:eastAsia="ko-KR"/>
        </w:rPr>
        <w:t>ac-</w:t>
      </w:r>
      <w:proofErr w:type="spellStart"/>
      <w:r w:rsidR="00D310EF" w:rsidRPr="000F62A5">
        <w:rPr>
          <w:rFonts w:eastAsia="맑은 고딕" w:hint="eastAsia"/>
          <w:i/>
          <w:iCs/>
          <w:lang w:eastAsia="ko-KR"/>
        </w:rPr>
        <w:t>BarringTime</w:t>
      </w:r>
      <w:proofErr w:type="spellEnd"/>
      <w:r w:rsidR="00D310EF" w:rsidRPr="00D310EF">
        <w:rPr>
          <w:rFonts w:eastAsia="맑은 고딕" w:hint="eastAsia"/>
          <w:iCs/>
          <w:lang w:eastAsia="ko-KR"/>
        </w:rPr>
        <w:t xml:space="preserve"> means</w:t>
      </w:r>
      <w:r w:rsidR="00D310EF">
        <w:rPr>
          <w:rFonts w:eastAsia="맑은 고딕" w:hint="eastAsia"/>
          <w:iCs/>
          <w:lang w:eastAsia="ko-KR"/>
        </w:rPr>
        <w:t xml:space="preserve"> that </w:t>
      </w:r>
      <w:r w:rsidR="00D310EF">
        <w:rPr>
          <w:rFonts w:hint="eastAsia"/>
          <w:lang w:val="en-US" w:eastAsia="ko-KR"/>
        </w:rPr>
        <w:t>the ACDC category is not barred.</w:t>
      </w:r>
    </w:p>
    <w:p w:rsidR="005526B5" w:rsidRDefault="006A3AE2" w:rsidP="006A3AE2">
      <w:pPr>
        <w:ind w:left="284"/>
        <w:rPr>
          <w:szCs w:val="22"/>
          <w:lang w:val="en-US" w:eastAsia="ko-KR"/>
        </w:rPr>
      </w:pPr>
      <w:r>
        <w:rPr>
          <w:rFonts w:eastAsia="맑은 고딕" w:hint="eastAsia"/>
          <w:iCs/>
          <w:lang w:eastAsia="ko-KR"/>
        </w:rPr>
        <w:t xml:space="preserve">This option </w:t>
      </w:r>
      <w:r w:rsidR="00261CC6">
        <w:rPr>
          <w:rFonts w:eastAsia="맑은 고딕" w:hint="eastAsia"/>
          <w:iCs/>
          <w:lang w:eastAsia="ko-KR"/>
        </w:rPr>
        <w:t xml:space="preserve">also </w:t>
      </w:r>
      <w:r>
        <w:rPr>
          <w:rFonts w:eastAsia="맑은 고딕" w:hint="eastAsia"/>
          <w:iCs/>
          <w:lang w:eastAsia="ko-KR"/>
        </w:rPr>
        <w:t>simply reduce</w:t>
      </w:r>
      <w:r w:rsidR="00261CC6">
        <w:rPr>
          <w:rFonts w:eastAsia="맑은 고딕" w:hint="eastAsia"/>
          <w:iCs/>
          <w:lang w:eastAsia="ko-KR"/>
        </w:rPr>
        <w:t>s</w:t>
      </w:r>
      <w:r>
        <w:rPr>
          <w:rFonts w:eastAsia="맑은 고딕" w:hint="eastAsia"/>
          <w:iCs/>
          <w:lang w:eastAsia="ko-KR"/>
        </w:rPr>
        <w:t xml:space="preserve"> </w:t>
      </w:r>
      <w:r>
        <w:rPr>
          <w:rFonts w:eastAsia="맑은 고딕"/>
          <w:iCs/>
          <w:lang w:eastAsia="ko-KR"/>
        </w:rPr>
        <w:t>signalling</w:t>
      </w:r>
      <w:r>
        <w:rPr>
          <w:rFonts w:eastAsia="맑은 고딕" w:hint="eastAsia"/>
          <w:iCs/>
          <w:lang w:eastAsia="ko-KR"/>
        </w:rPr>
        <w:t xml:space="preserve"> overhead </w:t>
      </w:r>
      <w:r w:rsidR="0088145B">
        <w:rPr>
          <w:rFonts w:eastAsia="맑은 고딕" w:hint="eastAsia"/>
          <w:iCs/>
          <w:lang w:eastAsia="ko-KR"/>
        </w:rPr>
        <w:t>considering that</w:t>
      </w:r>
      <w:r>
        <w:rPr>
          <w:rFonts w:eastAsia="맑은 고딕" w:hint="eastAsia"/>
          <w:iCs/>
          <w:lang w:eastAsia="ko-KR"/>
        </w:rPr>
        <w:t xml:space="preserve"> </w:t>
      </w:r>
      <w:r w:rsidR="00B823D4">
        <w:rPr>
          <w:rFonts w:eastAsia="맑은 고딕" w:hint="eastAsia"/>
          <w:iCs/>
          <w:lang w:eastAsia="ko-KR"/>
        </w:rPr>
        <w:t xml:space="preserve">access </w:t>
      </w:r>
      <w:r w:rsidR="004859FA">
        <w:rPr>
          <w:rFonts w:eastAsia="맑은 고딕" w:hint="eastAsia"/>
          <w:iCs/>
          <w:lang w:eastAsia="ko-KR"/>
        </w:rPr>
        <w:t>would not be typically</w:t>
      </w:r>
      <w:r w:rsidR="00F074E6">
        <w:rPr>
          <w:rFonts w:eastAsia="맑은 고딕" w:hint="eastAsia"/>
          <w:iCs/>
          <w:lang w:eastAsia="ko-KR"/>
        </w:rPr>
        <w:t xml:space="preserve"> restricted</w:t>
      </w:r>
      <w:r>
        <w:rPr>
          <w:rFonts w:hint="eastAsia"/>
          <w:szCs w:val="22"/>
          <w:lang w:val="en-US" w:eastAsia="ko-KR"/>
        </w:rPr>
        <w:t>.</w:t>
      </w:r>
      <w:r w:rsidR="00D310EF">
        <w:rPr>
          <w:rFonts w:hint="eastAsia"/>
          <w:szCs w:val="22"/>
          <w:lang w:val="en-US" w:eastAsia="ko-KR"/>
        </w:rPr>
        <w:t xml:space="preserve"> </w:t>
      </w:r>
      <w:r w:rsidR="005526B5" w:rsidRPr="00263EDA">
        <w:rPr>
          <w:szCs w:val="22"/>
          <w:lang w:eastAsia="ko-KR"/>
        </w:rPr>
        <w:t>ASN.1 for the ACDC barring parameters can be following</w:t>
      </w:r>
      <w:r w:rsidR="005526B5">
        <w:rPr>
          <w:rFonts w:hint="eastAsia"/>
          <w:szCs w:val="22"/>
          <w:lang w:eastAsia="ko-KR"/>
        </w:rPr>
        <w:t xml:space="preserve"> (see the red)</w:t>
      </w:r>
      <w:r w:rsidR="00D310EF">
        <w:rPr>
          <w:rFonts w:hint="eastAsia"/>
          <w:szCs w:val="22"/>
          <w:lang w:eastAsia="ko-KR"/>
        </w:rPr>
        <w:t>:</w:t>
      </w:r>
    </w:p>
    <w:p w:rsidR="006A3AE2" w:rsidRDefault="006A3AE2" w:rsidP="006A3AE2">
      <w:pPr>
        <w:pStyle w:val="PL"/>
        <w:shd w:val="clear" w:color="auto" w:fill="E6E6E6"/>
        <w:rPr>
          <w:szCs w:val="16"/>
        </w:rPr>
      </w:pPr>
      <w:r>
        <w:lastRenderedPageBreak/>
        <w:t>BarringPerACDC-Category-r13 ::= SEQUENCE {</w:t>
      </w:r>
    </w:p>
    <w:p w:rsidR="006A3AE2" w:rsidRDefault="006A3AE2" w:rsidP="006A3AE2">
      <w:pPr>
        <w:pStyle w:val="PL"/>
        <w:shd w:val="clear" w:color="auto" w:fill="E6E6E6"/>
        <w:rPr>
          <w:sz w:val="20"/>
        </w:rPr>
      </w:pPr>
      <w:r>
        <w:t xml:space="preserve">    </w:t>
      </w:r>
      <w:r w:rsidR="00F53C81" w:rsidRPr="00EF7B6F">
        <w:rPr>
          <w:rFonts w:eastAsia="맑은 고딕" w:hint="eastAsia"/>
          <w:lang w:eastAsia="ko-KR"/>
        </w:rPr>
        <w:t>acdc-B</w:t>
      </w:r>
      <w:r>
        <w:t>arring</w:t>
      </w:r>
      <w:r w:rsidR="006904A5" w:rsidRPr="00EF7B6F">
        <w:rPr>
          <w:rFonts w:eastAsia="맑은 고딕" w:hint="eastAsia"/>
          <w:lang w:eastAsia="ko-KR"/>
        </w:rPr>
        <w:t>Config</w:t>
      </w:r>
      <w:r>
        <w:t>-r13                 SEQUENCE {</w:t>
      </w:r>
    </w:p>
    <w:p w:rsidR="006A3AE2" w:rsidRDefault="006A3AE2" w:rsidP="006A3AE2">
      <w:pPr>
        <w:pStyle w:val="PL"/>
        <w:shd w:val="clear" w:color="auto" w:fill="E6E6E6"/>
      </w:pPr>
      <w:r>
        <w:t xml:space="preserve">        </w:t>
      </w:r>
      <w:r w:rsidR="00F53C81" w:rsidRPr="00EF7B6F">
        <w:rPr>
          <w:rFonts w:eastAsia="맑은 고딕" w:hint="eastAsia"/>
          <w:lang w:eastAsia="ko-KR"/>
        </w:rPr>
        <w:t>acdc-B</w:t>
      </w:r>
      <w:r>
        <w:t>arringFactor-r13               ENUMERATED {</w:t>
      </w:r>
    </w:p>
    <w:p w:rsidR="006A3AE2" w:rsidRDefault="006A3AE2" w:rsidP="006A3AE2">
      <w:pPr>
        <w:pStyle w:val="PL"/>
        <w:shd w:val="clear" w:color="auto" w:fill="E6E6E6"/>
      </w:pPr>
      <w:r>
        <w:t>                                            p00, p05, p10, p15, p20, p25, p30, p40,</w:t>
      </w:r>
    </w:p>
    <w:p w:rsidR="006A3AE2" w:rsidRDefault="006A3AE2" w:rsidP="006A3AE2">
      <w:pPr>
        <w:pStyle w:val="PL"/>
        <w:shd w:val="clear" w:color="auto" w:fill="E6E6E6"/>
      </w:pPr>
      <w:r>
        <w:t>                                            p50, p60, p70, p75, p80, p85, p90, p95},</w:t>
      </w:r>
    </w:p>
    <w:p w:rsidR="006A3AE2" w:rsidRDefault="006A3AE2" w:rsidP="006A3AE2">
      <w:pPr>
        <w:pStyle w:val="PL"/>
        <w:shd w:val="clear" w:color="auto" w:fill="E6E6E6"/>
      </w:pPr>
      <w:r>
        <w:t xml:space="preserve">        </w:t>
      </w:r>
      <w:r w:rsidR="00F53C81" w:rsidRPr="00EF7B6F">
        <w:rPr>
          <w:rFonts w:eastAsia="맑은 고딕" w:hint="eastAsia"/>
          <w:lang w:eastAsia="ko-KR"/>
        </w:rPr>
        <w:t>acdc-B</w:t>
      </w:r>
      <w:r>
        <w:t>arringTime-r13                 ENUMERATED {s4, s8, s16, s32, s64, s128, s256, s512}</w:t>
      </w:r>
    </w:p>
    <w:p w:rsidR="006A3AE2" w:rsidRDefault="006A3AE2" w:rsidP="006A3AE2">
      <w:pPr>
        <w:pStyle w:val="PL"/>
        <w:shd w:val="clear" w:color="auto" w:fill="E6E6E6"/>
      </w:pPr>
      <w:r>
        <w:t xml:space="preserve">    }                                               </w:t>
      </w:r>
      <w:r w:rsidRPr="005526B5">
        <w:rPr>
          <w:color w:val="FF0000"/>
        </w:rPr>
        <w:t>OPTIONAL</w:t>
      </w:r>
    </w:p>
    <w:p w:rsidR="006A3AE2" w:rsidRDefault="006A3AE2" w:rsidP="006A3AE2">
      <w:pPr>
        <w:pStyle w:val="PL"/>
        <w:shd w:val="clear" w:color="auto" w:fill="E6E6E6"/>
      </w:pPr>
      <w:r>
        <w:t>}</w:t>
      </w:r>
    </w:p>
    <w:p w:rsidR="0003448A" w:rsidRDefault="0003448A" w:rsidP="002E2528">
      <w:pPr>
        <w:spacing w:before="240"/>
        <w:ind w:left="284"/>
        <w:rPr>
          <w:lang w:val="en-US" w:eastAsia="ko-KR"/>
        </w:rPr>
      </w:pPr>
      <w:r>
        <w:rPr>
          <w:rFonts w:hint="eastAsia"/>
          <w:lang w:val="en-US" w:eastAsia="ko-KR"/>
        </w:rPr>
        <w:t xml:space="preserve">Note that Option 1.2 is similar to the ACB barring check </w:t>
      </w:r>
      <w:r>
        <w:rPr>
          <w:lang w:val="en-US" w:eastAsia="ko-KR"/>
        </w:rPr>
        <w:t>behavior</w:t>
      </w:r>
      <w:r>
        <w:rPr>
          <w:rFonts w:hint="eastAsia"/>
          <w:lang w:val="en-US" w:eastAsia="ko-KR"/>
        </w:rPr>
        <w:t xml:space="preserve"> in 36.331 section 5.3.3.11.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9"/>
      </w:tblGrid>
      <w:tr w:rsidR="0003448A" w:rsidRPr="00EF7B6F" w:rsidTr="00EF7B6F">
        <w:tc>
          <w:tcPr>
            <w:tcW w:w="10665" w:type="dxa"/>
            <w:shd w:val="clear" w:color="auto" w:fill="auto"/>
          </w:tcPr>
          <w:p w:rsidR="0003448A" w:rsidRPr="00DC53BB" w:rsidRDefault="0003448A" w:rsidP="00EF7B6F">
            <w:pPr>
              <w:spacing w:after="0"/>
              <w:ind w:left="568" w:hanging="284"/>
              <w:rPr>
                <w:rFonts w:eastAsia="맑은 고딕"/>
              </w:rPr>
            </w:pPr>
            <w:r w:rsidRPr="00DC53BB">
              <w:rPr>
                <w:rFonts w:eastAsia="맑은 고딕"/>
              </w:rPr>
              <w:t>1&gt;</w:t>
            </w:r>
            <w:r w:rsidRPr="00DC53BB">
              <w:rPr>
                <w:rFonts w:eastAsia="맑은 고딕"/>
              </w:rPr>
              <w:tab/>
              <w:t xml:space="preserve">else </w:t>
            </w:r>
            <w:r w:rsidRPr="00DC53BB">
              <w:rPr>
                <w:rFonts w:eastAsia="맑은 고딕"/>
                <w:highlight w:val="yellow"/>
              </w:rPr>
              <w:t xml:space="preserve">if </w:t>
            </w:r>
            <w:r w:rsidRPr="00DC53BB">
              <w:rPr>
                <w:rFonts w:eastAsia="맑은 고딕"/>
                <w:i/>
                <w:iCs/>
                <w:highlight w:val="yellow"/>
              </w:rPr>
              <w:t>SystemInformationBlockType2</w:t>
            </w:r>
            <w:r w:rsidRPr="00DC53BB">
              <w:rPr>
                <w:rFonts w:eastAsia="맑은 고딕"/>
                <w:highlight w:val="yellow"/>
              </w:rPr>
              <w:t xml:space="preserve"> includes "AC barring parameter":</w:t>
            </w:r>
          </w:p>
          <w:p w:rsidR="0003448A" w:rsidRPr="00DC53BB" w:rsidRDefault="0003448A" w:rsidP="00EF7B6F">
            <w:pPr>
              <w:spacing w:after="0"/>
              <w:ind w:left="851" w:hanging="284"/>
              <w:rPr>
                <w:rFonts w:eastAsia="맑은 고딕"/>
                <w:lang w:eastAsia="ko-KR"/>
              </w:rPr>
            </w:pPr>
            <w:r w:rsidRPr="00EF7B6F">
              <w:rPr>
                <w:rFonts w:eastAsia="맑은 고딕"/>
                <w:lang w:eastAsia="ko-KR"/>
              </w:rPr>
              <w:t>…</w:t>
            </w:r>
          </w:p>
          <w:p w:rsidR="0003448A" w:rsidRPr="00DC53BB" w:rsidRDefault="0003448A" w:rsidP="00EF7B6F">
            <w:pPr>
              <w:spacing w:after="0"/>
              <w:ind w:left="1135" w:hanging="284"/>
              <w:rPr>
                <w:rFonts w:eastAsia="맑은 고딕"/>
              </w:rPr>
            </w:pPr>
            <w:r w:rsidRPr="00DC53BB">
              <w:rPr>
                <w:rFonts w:eastAsia="맑은 고딕"/>
              </w:rPr>
              <w:t>3&gt;</w:t>
            </w:r>
            <w:r w:rsidRPr="00DC53BB">
              <w:rPr>
                <w:rFonts w:eastAsia="맑은 고딕"/>
              </w:rPr>
              <w:tab/>
              <w:t>draw a random number '</w:t>
            </w:r>
            <w:r w:rsidRPr="00DC53BB">
              <w:rPr>
                <w:rFonts w:eastAsia="맑은 고딕"/>
                <w:i/>
              </w:rPr>
              <w:t>rand</w:t>
            </w:r>
            <w:r w:rsidRPr="00DC53BB">
              <w:rPr>
                <w:rFonts w:eastAsia="맑은 고딕"/>
              </w:rPr>
              <w:t xml:space="preserve">' uniformly distributed in the range: 0 ≤ </w:t>
            </w:r>
            <w:r w:rsidRPr="00DC53BB">
              <w:rPr>
                <w:rFonts w:eastAsia="맑은 고딕"/>
                <w:i/>
              </w:rPr>
              <w:t>rand</w:t>
            </w:r>
            <w:r w:rsidRPr="00DC53BB">
              <w:rPr>
                <w:rFonts w:eastAsia="맑은 고딕"/>
              </w:rPr>
              <w:t xml:space="preserve"> &lt; 1;</w:t>
            </w:r>
          </w:p>
          <w:p w:rsidR="0003448A" w:rsidRPr="00DC53BB" w:rsidRDefault="0003448A" w:rsidP="00EF7B6F">
            <w:pPr>
              <w:spacing w:after="0"/>
              <w:ind w:left="1135" w:hanging="284"/>
              <w:rPr>
                <w:rFonts w:eastAsia="맑은 고딕"/>
              </w:rPr>
            </w:pPr>
            <w:r w:rsidRPr="00DC53BB">
              <w:rPr>
                <w:rFonts w:eastAsia="맑은 고딕"/>
              </w:rPr>
              <w:t>3&gt;</w:t>
            </w:r>
            <w:r w:rsidRPr="00DC53BB">
              <w:rPr>
                <w:rFonts w:eastAsia="맑은 고딕"/>
              </w:rPr>
              <w:tab/>
              <w:t>if '</w:t>
            </w:r>
            <w:r w:rsidRPr="00DC53BB">
              <w:rPr>
                <w:rFonts w:eastAsia="맑은 고딕"/>
                <w:i/>
              </w:rPr>
              <w:t>rand</w:t>
            </w:r>
            <w:r w:rsidRPr="00DC53BB">
              <w:rPr>
                <w:rFonts w:eastAsia="맑은 고딕"/>
              </w:rPr>
              <w:t xml:space="preserve">' is lower than the value indicated by </w:t>
            </w:r>
            <w:r w:rsidRPr="00DC53BB">
              <w:rPr>
                <w:rFonts w:eastAsia="맑은 고딕"/>
                <w:i/>
                <w:iCs/>
              </w:rPr>
              <w:t>ac-</w:t>
            </w:r>
            <w:proofErr w:type="spellStart"/>
            <w:r w:rsidRPr="00DC53BB">
              <w:rPr>
                <w:rFonts w:eastAsia="맑은 고딕"/>
                <w:i/>
                <w:iCs/>
              </w:rPr>
              <w:t>BarringFactor</w:t>
            </w:r>
            <w:proofErr w:type="spellEnd"/>
            <w:r w:rsidRPr="00DC53BB">
              <w:rPr>
                <w:rFonts w:eastAsia="맑은 고딕"/>
              </w:rPr>
              <w:t xml:space="preserve"> included in "AC barring parameter":</w:t>
            </w:r>
          </w:p>
          <w:p w:rsidR="0003448A" w:rsidRPr="00DC53BB" w:rsidRDefault="0003448A" w:rsidP="00EF7B6F">
            <w:pPr>
              <w:spacing w:after="0"/>
              <w:ind w:left="1418" w:hanging="284"/>
              <w:rPr>
                <w:rFonts w:eastAsia="맑은 고딕"/>
              </w:rPr>
            </w:pPr>
            <w:r w:rsidRPr="00DC53BB">
              <w:rPr>
                <w:rFonts w:eastAsia="맑은 고딕"/>
              </w:rPr>
              <w:t>4&gt;</w:t>
            </w:r>
            <w:r w:rsidRPr="00DC53BB">
              <w:rPr>
                <w:rFonts w:eastAsia="맑은 고딕"/>
              </w:rPr>
              <w:tab/>
              <w:t>consider access to the cell as not barred;</w:t>
            </w:r>
          </w:p>
          <w:p w:rsidR="0003448A" w:rsidRPr="00DC53BB" w:rsidRDefault="0003448A" w:rsidP="00EF7B6F">
            <w:pPr>
              <w:spacing w:after="0"/>
              <w:ind w:left="1135" w:hanging="284"/>
              <w:rPr>
                <w:rFonts w:eastAsia="맑은 고딕"/>
              </w:rPr>
            </w:pPr>
            <w:r w:rsidRPr="00DC53BB">
              <w:rPr>
                <w:rFonts w:eastAsia="맑은 고딕"/>
              </w:rPr>
              <w:t>3&gt;</w:t>
            </w:r>
            <w:r w:rsidRPr="00DC53BB">
              <w:rPr>
                <w:rFonts w:eastAsia="맑은 고딕"/>
              </w:rPr>
              <w:tab/>
              <w:t>else:</w:t>
            </w:r>
          </w:p>
          <w:p w:rsidR="0003448A" w:rsidRPr="00DC53BB" w:rsidRDefault="0003448A" w:rsidP="00EF7B6F">
            <w:pPr>
              <w:spacing w:after="0"/>
              <w:ind w:left="1418" w:hanging="284"/>
              <w:rPr>
                <w:rFonts w:eastAsia="맑은 고딕"/>
              </w:rPr>
            </w:pPr>
            <w:r w:rsidRPr="00DC53BB">
              <w:rPr>
                <w:rFonts w:eastAsia="맑은 고딕"/>
              </w:rPr>
              <w:t>4&gt;</w:t>
            </w:r>
            <w:r w:rsidRPr="00DC53BB">
              <w:rPr>
                <w:rFonts w:eastAsia="맑은 고딕"/>
              </w:rPr>
              <w:tab/>
              <w:t>consider access to the cell as barred;</w:t>
            </w:r>
          </w:p>
          <w:p w:rsidR="0003448A" w:rsidRPr="00DC53BB" w:rsidRDefault="0003448A" w:rsidP="00EF7B6F">
            <w:pPr>
              <w:spacing w:after="0"/>
              <w:ind w:left="568" w:hanging="284"/>
              <w:rPr>
                <w:rFonts w:eastAsia="맑은 고딕"/>
                <w:highlight w:val="yellow"/>
              </w:rPr>
            </w:pPr>
            <w:r w:rsidRPr="00DC53BB">
              <w:rPr>
                <w:rFonts w:eastAsia="맑은 고딕"/>
                <w:highlight w:val="yellow"/>
              </w:rPr>
              <w:t>1&gt;</w:t>
            </w:r>
            <w:r w:rsidRPr="00DC53BB">
              <w:rPr>
                <w:rFonts w:eastAsia="맑은 고딕"/>
                <w:highlight w:val="yellow"/>
              </w:rPr>
              <w:tab/>
              <w:t>else:</w:t>
            </w:r>
          </w:p>
          <w:p w:rsidR="0003448A" w:rsidRPr="00EF7B6F" w:rsidRDefault="0003448A" w:rsidP="00EF7B6F">
            <w:pPr>
              <w:spacing w:after="0"/>
              <w:ind w:left="851" w:hanging="284"/>
              <w:rPr>
                <w:rFonts w:eastAsia="맑은 고딕"/>
                <w:iCs/>
                <w:lang w:eastAsia="ko-KR"/>
              </w:rPr>
            </w:pPr>
            <w:r w:rsidRPr="00DC53BB">
              <w:rPr>
                <w:rFonts w:eastAsia="맑은 고딕"/>
                <w:highlight w:val="yellow"/>
              </w:rPr>
              <w:t>2&gt;</w:t>
            </w:r>
            <w:r w:rsidRPr="00DC53BB">
              <w:rPr>
                <w:rFonts w:eastAsia="맑은 고딕"/>
                <w:highlight w:val="yellow"/>
              </w:rPr>
              <w:tab/>
              <w:t>consider access to the cell as not barred;</w:t>
            </w:r>
          </w:p>
        </w:tc>
      </w:tr>
    </w:tbl>
    <w:p w:rsidR="00D310EF" w:rsidRPr="0003448A" w:rsidRDefault="00D310EF" w:rsidP="006A3AE2">
      <w:pPr>
        <w:ind w:left="284"/>
        <w:rPr>
          <w:szCs w:val="22"/>
          <w:lang w:eastAsia="ko-KR"/>
        </w:rPr>
      </w:pPr>
    </w:p>
    <w:p w:rsidR="00D310EF" w:rsidRPr="00263EDA" w:rsidRDefault="00D310EF" w:rsidP="00D310EF">
      <w:pPr>
        <w:rPr>
          <w:b/>
          <w:szCs w:val="22"/>
          <w:lang w:val="en-US" w:eastAsia="ko-KR"/>
        </w:rPr>
      </w:pPr>
      <w:r>
        <w:rPr>
          <w:rFonts w:hint="eastAsia"/>
          <w:b/>
          <w:lang w:eastAsia="ko-KR"/>
        </w:rPr>
        <w:t xml:space="preserve">Question </w:t>
      </w:r>
      <w:r w:rsidR="00345BEE">
        <w:rPr>
          <w:rFonts w:hint="eastAsia"/>
          <w:b/>
          <w:lang w:eastAsia="ko-KR"/>
        </w:rPr>
        <w:t>1</w:t>
      </w:r>
      <w:r>
        <w:rPr>
          <w:rFonts w:hint="eastAsia"/>
          <w:b/>
          <w:lang w:eastAsia="ko-KR"/>
        </w:rPr>
        <w:t xml:space="preserve">: </w:t>
      </w:r>
      <w:r>
        <w:rPr>
          <w:b/>
          <w:lang w:eastAsia="ko-KR"/>
        </w:rPr>
        <w:t>Companies</w:t>
      </w:r>
      <w:r>
        <w:rPr>
          <w:rFonts w:hint="eastAsia"/>
          <w:b/>
          <w:lang w:eastAsia="ko-KR"/>
        </w:rPr>
        <w:t xml:space="preserve"> are requested to provide their preferred option, i.e. one of Option 1.1 and Option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85"/>
        <w:gridCol w:w="6871"/>
      </w:tblGrid>
      <w:tr w:rsidR="00D310EF" w:rsidRPr="00EF7B6F" w:rsidTr="00EF7B6F">
        <w:tc>
          <w:tcPr>
            <w:tcW w:w="1809" w:type="dxa"/>
            <w:shd w:val="clear" w:color="auto" w:fill="BFBFBF"/>
          </w:tcPr>
          <w:p w:rsidR="00D310EF" w:rsidRPr="00EF7B6F" w:rsidRDefault="00D310EF" w:rsidP="00EF7B6F">
            <w:pPr>
              <w:spacing w:after="0"/>
              <w:jc w:val="center"/>
              <w:rPr>
                <w:b/>
                <w:szCs w:val="22"/>
                <w:lang w:val="en-US" w:eastAsia="ko-KR"/>
              </w:rPr>
            </w:pPr>
            <w:r w:rsidRPr="00EF7B6F">
              <w:rPr>
                <w:rFonts w:hint="eastAsia"/>
                <w:b/>
                <w:szCs w:val="22"/>
                <w:lang w:val="en-US" w:eastAsia="ko-KR"/>
              </w:rPr>
              <w:t>Company</w:t>
            </w:r>
          </w:p>
        </w:tc>
        <w:tc>
          <w:tcPr>
            <w:tcW w:w="1985" w:type="dxa"/>
            <w:shd w:val="clear" w:color="auto" w:fill="BFBFBF"/>
          </w:tcPr>
          <w:p w:rsidR="00D310EF" w:rsidRPr="00EF7B6F" w:rsidRDefault="00D310EF" w:rsidP="00EF7B6F">
            <w:pPr>
              <w:spacing w:after="0"/>
              <w:jc w:val="center"/>
              <w:rPr>
                <w:b/>
                <w:szCs w:val="22"/>
                <w:lang w:val="en-US" w:eastAsia="ko-KR"/>
              </w:rPr>
            </w:pPr>
            <w:r w:rsidRPr="00EF7B6F">
              <w:rPr>
                <w:rFonts w:hint="eastAsia"/>
                <w:b/>
                <w:szCs w:val="22"/>
                <w:lang w:val="en-US" w:eastAsia="ko-KR"/>
              </w:rPr>
              <w:t>Preferred option</w:t>
            </w:r>
          </w:p>
        </w:tc>
        <w:tc>
          <w:tcPr>
            <w:tcW w:w="6871" w:type="dxa"/>
            <w:shd w:val="clear" w:color="auto" w:fill="BFBFBF"/>
          </w:tcPr>
          <w:p w:rsidR="00D310EF" w:rsidRPr="00EF7B6F" w:rsidRDefault="00D310EF" w:rsidP="00EF7B6F">
            <w:pPr>
              <w:spacing w:after="0"/>
              <w:jc w:val="center"/>
              <w:rPr>
                <w:b/>
                <w:szCs w:val="22"/>
                <w:lang w:val="en-US" w:eastAsia="ko-KR"/>
              </w:rPr>
            </w:pPr>
            <w:r w:rsidRPr="00EF7B6F">
              <w:rPr>
                <w:rFonts w:hint="eastAsia"/>
                <w:b/>
                <w:szCs w:val="22"/>
                <w:lang w:val="en-US" w:eastAsia="ko-KR"/>
              </w:rPr>
              <w:t>Any comment</w:t>
            </w:r>
          </w:p>
        </w:tc>
      </w:tr>
      <w:tr w:rsidR="00D310EF" w:rsidRPr="00EF7B6F" w:rsidTr="00EF7B6F">
        <w:tc>
          <w:tcPr>
            <w:tcW w:w="1809" w:type="dxa"/>
            <w:shd w:val="clear" w:color="auto" w:fill="auto"/>
          </w:tcPr>
          <w:p w:rsidR="00D310EF" w:rsidRPr="00EF7B6F" w:rsidRDefault="00F76092" w:rsidP="00EF7B6F">
            <w:pPr>
              <w:spacing w:after="0"/>
              <w:rPr>
                <w:szCs w:val="22"/>
                <w:lang w:val="en-US" w:eastAsia="ko-KR"/>
              </w:rPr>
            </w:pPr>
            <w:ins w:id="1" w:author="Youngdae Lee" w:date="2015-10-21T16:48:00Z">
              <w:r w:rsidRPr="00EF7B6F">
                <w:rPr>
                  <w:rFonts w:hint="eastAsia"/>
                  <w:szCs w:val="22"/>
                  <w:lang w:val="en-US" w:eastAsia="ko-KR"/>
                </w:rPr>
                <w:t>LG Electronics</w:t>
              </w:r>
            </w:ins>
          </w:p>
        </w:tc>
        <w:tc>
          <w:tcPr>
            <w:tcW w:w="1985" w:type="dxa"/>
            <w:shd w:val="clear" w:color="auto" w:fill="auto"/>
          </w:tcPr>
          <w:p w:rsidR="00D310EF" w:rsidRPr="00EF7B6F" w:rsidRDefault="00F76092" w:rsidP="00EF7B6F">
            <w:pPr>
              <w:spacing w:after="0"/>
              <w:rPr>
                <w:szCs w:val="22"/>
                <w:lang w:val="en-US" w:eastAsia="ko-KR"/>
              </w:rPr>
            </w:pPr>
            <w:ins w:id="2" w:author="Youngdae Lee" w:date="2015-10-21T16:48:00Z">
              <w:r w:rsidRPr="00EF7B6F">
                <w:rPr>
                  <w:rFonts w:hint="eastAsia"/>
                  <w:szCs w:val="22"/>
                  <w:lang w:val="en-US" w:eastAsia="ko-KR"/>
                </w:rPr>
                <w:t>1.2</w:t>
              </w:r>
            </w:ins>
          </w:p>
        </w:tc>
        <w:tc>
          <w:tcPr>
            <w:tcW w:w="6871" w:type="dxa"/>
            <w:shd w:val="clear" w:color="auto" w:fill="auto"/>
          </w:tcPr>
          <w:p w:rsidR="00F76092" w:rsidRPr="00EF7B6F" w:rsidRDefault="00F76092" w:rsidP="00EF7B6F">
            <w:pPr>
              <w:spacing w:after="0"/>
              <w:rPr>
                <w:szCs w:val="22"/>
                <w:lang w:val="en-US" w:eastAsia="ko-KR"/>
              </w:rPr>
            </w:pPr>
            <w:ins w:id="3" w:author="Youngdae Lee" w:date="2015-10-21T16:53:00Z">
              <w:r w:rsidRPr="00EF7B6F">
                <w:rPr>
                  <w:rFonts w:hint="eastAsia"/>
                  <w:szCs w:val="22"/>
                  <w:lang w:val="en-US" w:eastAsia="ko-KR"/>
                </w:rPr>
                <w:t xml:space="preserve">If we go for Option 1.1, </w:t>
              </w:r>
              <w:proofErr w:type="spellStart"/>
              <w:r w:rsidRPr="00EF7B6F">
                <w:rPr>
                  <w:rFonts w:hint="eastAsia"/>
                  <w:szCs w:val="22"/>
                  <w:lang w:val="en-US" w:eastAsia="ko-KR"/>
                </w:rPr>
                <w:t>eNB</w:t>
              </w:r>
              <w:proofErr w:type="spellEnd"/>
              <w:r w:rsidRPr="00EF7B6F">
                <w:rPr>
                  <w:rFonts w:hint="eastAsia"/>
                  <w:szCs w:val="22"/>
                  <w:lang w:val="en-US" w:eastAsia="ko-KR"/>
                </w:rPr>
                <w:t xml:space="preserve"> will always broadcast ACDC parameters per </w:t>
              </w:r>
              <w:r w:rsidRPr="00EF7B6F">
                <w:rPr>
                  <w:szCs w:val="22"/>
                  <w:lang w:val="en-US" w:eastAsia="ko-KR"/>
                </w:rPr>
                <w:t>category</w:t>
              </w:r>
              <w:r w:rsidRPr="00EF7B6F">
                <w:rPr>
                  <w:rFonts w:hint="eastAsia"/>
                  <w:szCs w:val="22"/>
                  <w:lang w:val="en-US" w:eastAsia="ko-KR"/>
                </w:rPr>
                <w:t xml:space="preserve"> and per </w:t>
              </w:r>
            </w:ins>
            <w:ins w:id="4" w:author="Youngdae Lee" w:date="2015-10-21T16:54:00Z">
              <w:r w:rsidRPr="00EF7B6F">
                <w:rPr>
                  <w:rFonts w:hint="eastAsia"/>
                  <w:szCs w:val="22"/>
                  <w:lang w:val="en-US" w:eastAsia="ko-KR"/>
                </w:rPr>
                <w:t>PLMN even when there is no congestion at a cell</w:t>
              </w:r>
              <w:r w:rsidR="000F3FE2" w:rsidRPr="00EF7B6F">
                <w:rPr>
                  <w:rFonts w:hint="eastAsia"/>
                  <w:szCs w:val="22"/>
                  <w:lang w:val="en-US" w:eastAsia="ko-KR"/>
                </w:rPr>
                <w:t xml:space="preserve">. </w:t>
              </w:r>
            </w:ins>
            <w:ins w:id="5" w:author="Youngdae Lee" w:date="2015-10-27T15:45:00Z">
              <w:r w:rsidR="000F3FE2" w:rsidRPr="00EF7B6F">
                <w:rPr>
                  <w:rFonts w:hint="eastAsia"/>
                  <w:szCs w:val="22"/>
                  <w:lang w:val="en-US" w:eastAsia="ko-KR"/>
                </w:rPr>
                <w:t>(</w:t>
              </w:r>
            </w:ins>
            <w:ins w:id="6" w:author="Youngdae Lee" w:date="2015-10-27T15:46:00Z">
              <w:r w:rsidR="000F3FE2" w:rsidRPr="00EF7B6F">
                <w:rPr>
                  <w:rFonts w:hint="eastAsia"/>
                  <w:szCs w:val="22"/>
                  <w:lang w:val="en-US" w:eastAsia="ko-KR"/>
                </w:rPr>
                <w:t>N</w:t>
              </w:r>
            </w:ins>
            <w:ins w:id="7" w:author="Youngdae Lee" w:date="2015-10-27T15:45:00Z">
              <w:r w:rsidR="000F3FE2" w:rsidRPr="00EF7B6F">
                <w:rPr>
                  <w:rFonts w:hint="eastAsia"/>
                  <w:szCs w:val="22"/>
                  <w:lang w:val="en-US" w:eastAsia="ko-KR"/>
                </w:rPr>
                <w:t>o congestion</w:t>
              </w:r>
            </w:ins>
            <w:ins w:id="8" w:author="Youngdae Lee" w:date="2015-10-27T15:46:00Z">
              <w:r w:rsidR="000F3FE2" w:rsidRPr="00EF7B6F">
                <w:rPr>
                  <w:rFonts w:hint="eastAsia"/>
                  <w:szCs w:val="22"/>
                  <w:lang w:val="en-US" w:eastAsia="ko-KR"/>
                </w:rPr>
                <w:t xml:space="preserve"> typically occurs at a cell.</w:t>
              </w:r>
            </w:ins>
            <w:ins w:id="9" w:author="Youngdae Lee" w:date="2015-10-27T15:45:00Z">
              <w:r w:rsidR="000F3FE2" w:rsidRPr="00EF7B6F">
                <w:rPr>
                  <w:rFonts w:hint="eastAsia"/>
                  <w:szCs w:val="22"/>
                  <w:lang w:val="en-US" w:eastAsia="ko-KR"/>
                </w:rPr>
                <w:t>)</w:t>
              </w:r>
            </w:ins>
            <w:ins w:id="10" w:author="Youngdae Lee" w:date="2015-10-27T15:46:00Z">
              <w:r w:rsidR="000F3FE2" w:rsidRPr="00EF7B6F">
                <w:rPr>
                  <w:rFonts w:hint="eastAsia"/>
                  <w:szCs w:val="22"/>
                  <w:lang w:val="en-US" w:eastAsia="ko-KR"/>
                </w:rPr>
                <w:t xml:space="preserve"> </w:t>
              </w:r>
            </w:ins>
            <w:ins w:id="11" w:author="Youngdae Lee" w:date="2015-10-21T16:49:00Z">
              <w:r w:rsidRPr="00EF7B6F">
                <w:rPr>
                  <w:rFonts w:hint="eastAsia"/>
                  <w:szCs w:val="22"/>
                  <w:lang w:val="en-US" w:eastAsia="ko-KR"/>
                </w:rPr>
                <w:t xml:space="preserve">We think that </w:t>
              </w:r>
              <w:r w:rsidRPr="00EF7B6F">
                <w:rPr>
                  <w:szCs w:val="22"/>
                  <w:lang w:val="en-US" w:eastAsia="ko-KR"/>
                </w:rPr>
                <w:t>reducing</w:t>
              </w:r>
              <w:r w:rsidRPr="00EF7B6F">
                <w:rPr>
                  <w:rFonts w:hint="eastAsia"/>
                  <w:szCs w:val="22"/>
                  <w:lang w:val="en-US" w:eastAsia="ko-KR"/>
                </w:rPr>
                <w:t xml:space="preserve"> ACDC signaling overhead is important because </w:t>
              </w:r>
              <w:proofErr w:type="spellStart"/>
              <w:r w:rsidRPr="00EF7B6F">
                <w:rPr>
                  <w:rFonts w:hint="eastAsia"/>
                  <w:szCs w:val="22"/>
                  <w:lang w:val="en-US" w:eastAsia="ko-KR"/>
                </w:rPr>
                <w:t>BarringPerACDC</w:t>
              </w:r>
              <w:proofErr w:type="spellEnd"/>
              <w:r w:rsidRPr="00EF7B6F">
                <w:rPr>
                  <w:rFonts w:hint="eastAsia"/>
                  <w:szCs w:val="22"/>
                  <w:lang w:val="en-US" w:eastAsia="ko-KR"/>
                </w:rPr>
                <w:t xml:space="preserve">-Category can be provided up to </w:t>
              </w:r>
            </w:ins>
            <w:ins w:id="12" w:author="Youngdae Lee" w:date="2015-10-21T16:50:00Z">
              <w:r w:rsidRPr="00EF7B6F">
                <w:rPr>
                  <w:rFonts w:hint="eastAsia"/>
                  <w:szCs w:val="22"/>
                  <w:lang w:val="en-US" w:eastAsia="ko-KR"/>
                </w:rPr>
                <w:t>96 in maximum (</w:t>
              </w:r>
            </w:ins>
            <w:ins w:id="13" w:author="Youngdae Lee" w:date="2015-10-21T16:51:00Z">
              <w:r w:rsidRPr="00EF7B6F">
                <w:rPr>
                  <w:rFonts w:hint="eastAsia"/>
                  <w:szCs w:val="22"/>
                  <w:lang w:val="en-US" w:eastAsia="ko-KR"/>
                </w:rPr>
                <w:t xml:space="preserve">due to max. </w:t>
              </w:r>
            </w:ins>
            <w:ins w:id="14" w:author="Youngdae Lee" w:date="2015-10-21T16:50:00Z">
              <w:r w:rsidRPr="00EF7B6F">
                <w:rPr>
                  <w:rFonts w:hint="eastAsia"/>
                  <w:szCs w:val="22"/>
                  <w:lang w:val="en-US" w:eastAsia="ko-KR"/>
                </w:rPr>
                <w:t xml:space="preserve">16 categories and </w:t>
              </w:r>
            </w:ins>
            <w:ins w:id="15" w:author="Youngdae Lee" w:date="2015-10-21T16:51:00Z">
              <w:r w:rsidRPr="00EF7B6F">
                <w:rPr>
                  <w:rFonts w:hint="eastAsia"/>
                  <w:szCs w:val="22"/>
                  <w:lang w:val="en-US" w:eastAsia="ko-KR"/>
                </w:rPr>
                <w:t>max. 6 PLMNs).</w:t>
              </w:r>
            </w:ins>
            <w:ins w:id="16" w:author="Youngdae Lee" w:date="2015-10-21T16:53:00Z">
              <w:r w:rsidRPr="00EF7B6F">
                <w:rPr>
                  <w:rFonts w:hint="eastAsia"/>
                  <w:szCs w:val="22"/>
                  <w:lang w:val="en-US" w:eastAsia="ko-KR"/>
                </w:rPr>
                <w:t xml:space="preserve"> </w:t>
              </w:r>
            </w:ins>
          </w:p>
        </w:tc>
      </w:tr>
      <w:tr w:rsidR="00D310EF" w:rsidRPr="00EF7B6F" w:rsidTr="00EF7B6F">
        <w:tc>
          <w:tcPr>
            <w:tcW w:w="1809" w:type="dxa"/>
            <w:shd w:val="clear" w:color="auto" w:fill="auto"/>
          </w:tcPr>
          <w:p w:rsidR="00D310EF" w:rsidRPr="00EF7B6F" w:rsidRDefault="00F34288" w:rsidP="00EF7B6F">
            <w:pPr>
              <w:spacing w:after="0"/>
              <w:rPr>
                <w:szCs w:val="22"/>
                <w:lang w:val="en-US" w:eastAsia="ko-KR"/>
              </w:rPr>
            </w:pPr>
            <w:ins w:id="17" w:author="Nokia Networks" w:date="2015-10-30T12:32:00Z">
              <w:r>
                <w:rPr>
                  <w:szCs w:val="22"/>
                  <w:lang w:val="en-US" w:eastAsia="ko-KR"/>
                </w:rPr>
                <w:t>Nokia Networks</w:t>
              </w:r>
            </w:ins>
          </w:p>
        </w:tc>
        <w:tc>
          <w:tcPr>
            <w:tcW w:w="1985" w:type="dxa"/>
            <w:shd w:val="clear" w:color="auto" w:fill="auto"/>
          </w:tcPr>
          <w:p w:rsidR="00D310EF" w:rsidRPr="00EF7B6F" w:rsidRDefault="00F34288" w:rsidP="00EF7B6F">
            <w:pPr>
              <w:spacing w:after="0"/>
              <w:rPr>
                <w:szCs w:val="22"/>
                <w:lang w:val="en-US" w:eastAsia="ko-KR"/>
              </w:rPr>
            </w:pPr>
            <w:ins w:id="18" w:author="Nokia Networks" w:date="2015-10-30T12:32:00Z">
              <w:r>
                <w:rPr>
                  <w:szCs w:val="22"/>
                  <w:lang w:val="en-US" w:eastAsia="ko-KR"/>
                </w:rPr>
                <w:t>1.2</w:t>
              </w:r>
            </w:ins>
          </w:p>
        </w:tc>
        <w:tc>
          <w:tcPr>
            <w:tcW w:w="6871" w:type="dxa"/>
            <w:shd w:val="clear" w:color="auto" w:fill="auto"/>
          </w:tcPr>
          <w:p w:rsidR="00D310EF" w:rsidRPr="00EF7B6F" w:rsidRDefault="00F34288" w:rsidP="00F34288">
            <w:pPr>
              <w:spacing w:after="0"/>
              <w:rPr>
                <w:szCs w:val="22"/>
                <w:lang w:val="en-US" w:eastAsia="ko-KR"/>
              </w:rPr>
            </w:pPr>
            <w:ins w:id="19" w:author="Nokia Networks" w:date="2015-10-30T12:34:00Z">
              <w:r>
                <w:rPr>
                  <w:szCs w:val="22"/>
                  <w:lang w:val="en-US" w:eastAsia="ko-KR"/>
                </w:rPr>
                <w:t xml:space="preserve">We agree with LGE observation that in case large number of ACDC categories needs to be </w:t>
              </w:r>
            </w:ins>
            <w:ins w:id="20" w:author="Nokia Networks" w:date="2015-10-30T12:40:00Z">
              <w:r>
                <w:rPr>
                  <w:szCs w:val="22"/>
                  <w:lang w:val="en-US" w:eastAsia="ko-KR"/>
                </w:rPr>
                <w:t>maintained</w:t>
              </w:r>
            </w:ins>
            <w:ins w:id="21" w:author="Nokia Networks" w:date="2015-10-30T12:41:00Z">
              <w:r>
                <w:rPr>
                  <w:szCs w:val="22"/>
                  <w:lang w:val="en-US" w:eastAsia="ko-KR"/>
                </w:rPr>
                <w:t xml:space="preserve"> and in particular not barred</w:t>
              </w:r>
            </w:ins>
            <w:ins w:id="22" w:author="Nokia Networks" w:date="2015-10-30T12:40:00Z">
              <w:r>
                <w:rPr>
                  <w:szCs w:val="22"/>
                  <w:lang w:val="en-US" w:eastAsia="ko-KR"/>
                </w:rPr>
                <w:t xml:space="preserve">, Option 1.2 </w:t>
              </w:r>
            </w:ins>
            <w:ins w:id="23" w:author="Nokia Networks" w:date="2015-10-30T12:41:00Z">
              <w:r>
                <w:rPr>
                  <w:szCs w:val="22"/>
                  <w:lang w:val="en-US" w:eastAsia="ko-KR"/>
                </w:rPr>
                <w:t>permits</w:t>
              </w:r>
            </w:ins>
            <w:ins w:id="24" w:author="Nokia Networks" w:date="2015-10-30T12:40:00Z">
              <w:r>
                <w:rPr>
                  <w:szCs w:val="22"/>
                  <w:lang w:val="en-US" w:eastAsia="ko-KR"/>
                </w:rPr>
                <w:t xml:space="preserve"> </w:t>
              </w:r>
            </w:ins>
            <w:ins w:id="25" w:author="Nokia Networks" w:date="2015-10-30T12:42:00Z">
              <w:r>
                <w:rPr>
                  <w:szCs w:val="22"/>
                  <w:lang w:val="en-US" w:eastAsia="ko-KR"/>
                </w:rPr>
                <w:t xml:space="preserve">significant reduction of </w:t>
              </w:r>
            </w:ins>
            <w:ins w:id="26" w:author="Nokia Networks" w:date="2015-10-30T12:34:00Z">
              <w:r>
                <w:rPr>
                  <w:szCs w:val="22"/>
                  <w:lang w:val="en-US" w:eastAsia="ko-KR"/>
                </w:rPr>
                <w:t xml:space="preserve"> </w:t>
              </w:r>
            </w:ins>
            <w:ins w:id="27" w:author="Nokia Networks" w:date="2015-10-30T12:42:00Z">
              <w:r>
                <w:rPr>
                  <w:szCs w:val="22"/>
                  <w:lang w:val="en-US" w:eastAsia="ko-KR"/>
                </w:rPr>
                <w:t>signaling overhead.</w:t>
              </w:r>
            </w:ins>
          </w:p>
        </w:tc>
      </w:tr>
      <w:tr w:rsidR="00D310EF" w:rsidRPr="00EF7B6F" w:rsidTr="00EF7B6F">
        <w:tc>
          <w:tcPr>
            <w:tcW w:w="1809" w:type="dxa"/>
            <w:shd w:val="clear" w:color="auto" w:fill="auto"/>
          </w:tcPr>
          <w:p w:rsidR="00D310EF" w:rsidRPr="00705578" w:rsidRDefault="00705578" w:rsidP="00EF7B6F">
            <w:pPr>
              <w:spacing w:after="0"/>
              <w:rPr>
                <w:rFonts w:eastAsiaTheme="minorEastAsia"/>
                <w:szCs w:val="22"/>
                <w:lang w:val="en-US" w:eastAsia="zh-CN"/>
                <w:rPrChange w:id="28" w:author="XIA Xin" w:date="2015-11-04T16:21:00Z">
                  <w:rPr>
                    <w:szCs w:val="22"/>
                    <w:lang w:val="en-US" w:eastAsia="ko-KR"/>
                  </w:rPr>
                </w:rPrChange>
              </w:rPr>
            </w:pPr>
            <w:ins w:id="29" w:author="XIA Xin" w:date="2015-11-04T16:21:00Z">
              <w:r>
                <w:rPr>
                  <w:rFonts w:eastAsiaTheme="minorEastAsia" w:hint="eastAsia"/>
                  <w:szCs w:val="22"/>
                  <w:lang w:val="en-US" w:eastAsia="zh-CN"/>
                </w:rPr>
                <w:t>CATT</w:t>
              </w:r>
            </w:ins>
          </w:p>
        </w:tc>
        <w:tc>
          <w:tcPr>
            <w:tcW w:w="1985" w:type="dxa"/>
            <w:shd w:val="clear" w:color="auto" w:fill="auto"/>
          </w:tcPr>
          <w:p w:rsidR="00D310EF" w:rsidRPr="00705578" w:rsidRDefault="00705578" w:rsidP="00EF7B6F">
            <w:pPr>
              <w:spacing w:after="0"/>
              <w:rPr>
                <w:rFonts w:eastAsiaTheme="minorEastAsia"/>
                <w:szCs w:val="22"/>
                <w:lang w:val="en-US" w:eastAsia="zh-CN"/>
                <w:rPrChange w:id="30" w:author="XIA Xin" w:date="2015-11-04T16:22:00Z">
                  <w:rPr>
                    <w:szCs w:val="22"/>
                    <w:lang w:val="en-US" w:eastAsia="ko-KR"/>
                  </w:rPr>
                </w:rPrChange>
              </w:rPr>
            </w:pPr>
            <w:ins w:id="31" w:author="XIA Xin" w:date="2015-11-04T16:22:00Z">
              <w:r>
                <w:rPr>
                  <w:rFonts w:eastAsiaTheme="minorEastAsia" w:hint="eastAsia"/>
                  <w:szCs w:val="22"/>
                  <w:lang w:val="en-US" w:eastAsia="zh-CN"/>
                </w:rPr>
                <w:t>1.2</w:t>
              </w:r>
            </w:ins>
          </w:p>
        </w:tc>
        <w:tc>
          <w:tcPr>
            <w:tcW w:w="6871" w:type="dxa"/>
            <w:shd w:val="clear" w:color="auto" w:fill="auto"/>
          </w:tcPr>
          <w:p w:rsidR="00D310EF" w:rsidRPr="00705578" w:rsidRDefault="00705578" w:rsidP="00EF7B6F">
            <w:pPr>
              <w:spacing w:after="0"/>
              <w:rPr>
                <w:rFonts w:eastAsiaTheme="minorEastAsia"/>
                <w:szCs w:val="22"/>
                <w:lang w:val="en-US" w:eastAsia="zh-CN"/>
                <w:rPrChange w:id="32" w:author="XIA Xin" w:date="2015-11-04T16:22:00Z">
                  <w:rPr>
                    <w:szCs w:val="22"/>
                    <w:lang w:val="en-US" w:eastAsia="ko-KR"/>
                  </w:rPr>
                </w:rPrChange>
              </w:rPr>
            </w:pPr>
            <w:ins w:id="33" w:author="XIA Xin" w:date="2015-11-04T16:22:00Z">
              <w:r>
                <w:rPr>
                  <w:rFonts w:eastAsiaTheme="minorEastAsia" w:hint="eastAsia"/>
                  <w:szCs w:val="22"/>
                  <w:lang w:val="en-US" w:eastAsia="zh-CN"/>
                </w:rPr>
                <w:t>Agree with LG</w:t>
              </w:r>
              <w:r>
                <w:rPr>
                  <w:rFonts w:eastAsiaTheme="minorEastAsia"/>
                  <w:szCs w:val="22"/>
                  <w:lang w:val="en-US" w:eastAsia="zh-CN"/>
                </w:rPr>
                <w:t>’</w:t>
              </w:r>
              <w:r>
                <w:rPr>
                  <w:rFonts w:eastAsiaTheme="minorEastAsia" w:hint="eastAsia"/>
                  <w:szCs w:val="22"/>
                  <w:lang w:val="en-US" w:eastAsia="zh-CN"/>
                </w:rPr>
                <w:t xml:space="preserve">s </w:t>
              </w:r>
              <w:r w:rsidR="007F6C60">
                <w:rPr>
                  <w:rFonts w:eastAsiaTheme="minorEastAsia" w:hint="eastAsia"/>
                  <w:szCs w:val="22"/>
                  <w:lang w:val="en-US" w:eastAsia="zh-CN"/>
                </w:rPr>
                <w:t xml:space="preserve">view and </w:t>
              </w:r>
              <w:r>
                <w:rPr>
                  <w:rFonts w:eastAsiaTheme="minorEastAsia" w:hint="eastAsia"/>
                  <w:szCs w:val="22"/>
                  <w:lang w:val="en-US" w:eastAsia="zh-CN"/>
                </w:rPr>
                <w:t>reason.</w:t>
              </w:r>
            </w:ins>
          </w:p>
        </w:tc>
      </w:tr>
      <w:tr w:rsidR="004F275B" w:rsidRPr="00EF7B6F" w:rsidTr="00C135DE">
        <w:trPr>
          <w:ins w:id="34" w:author="NEC" w:date="2015-11-04T17:58:00Z"/>
        </w:trPr>
        <w:tc>
          <w:tcPr>
            <w:tcW w:w="1809" w:type="dxa"/>
            <w:shd w:val="clear" w:color="auto" w:fill="auto"/>
          </w:tcPr>
          <w:p w:rsidR="004F275B" w:rsidRPr="00EF7B6F" w:rsidRDefault="004F275B" w:rsidP="00C135DE">
            <w:pPr>
              <w:spacing w:after="0"/>
              <w:rPr>
                <w:ins w:id="35" w:author="NEC" w:date="2015-11-04T17:58:00Z"/>
                <w:szCs w:val="22"/>
                <w:lang w:val="en-US" w:eastAsia="ko-KR"/>
              </w:rPr>
            </w:pPr>
            <w:ins w:id="36" w:author="NEC" w:date="2015-11-04T17:58:00Z">
              <w:r w:rsidRPr="000C6D06">
                <w:rPr>
                  <w:rFonts w:eastAsia="MS Mincho" w:hint="eastAsia"/>
                  <w:szCs w:val="22"/>
                  <w:lang w:val="en-US" w:eastAsia="ja-JP"/>
                </w:rPr>
                <w:t>NEC</w:t>
              </w:r>
            </w:ins>
          </w:p>
        </w:tc>
        <w:tc>
          <w:tcPr>
            <w:tcW w:w="1985" w:type="dxa"/>
            <w:shd w:val="clear" w:color="auto" w:fill="auto"/>
          </w:tcPr>
          <w:p w:rsidR="004F275B" w:rsidRPr="00EF7B6F" w:rsidRDefault="004F275B" w:rsidP="00C135DE">
            <w:pPr>
              <w:spacing w:after="0"/>
              <w:rPr>
                <w:ins w:id="37" w:author="NEC" w:date="2015-11-04T17:58:00Z"/>
                <w:szCs w:val="22"/>
                <w:lang w:val="en-US" w:eastAsia="ko-KR"/>
              </w:rPr>
            </w:pPr>
            <w:ins w:id="38" w:author="NEC" w:date="2015-11-04T17:58:00Z">
              <w:r w:rsidRPr="000C6D06">
                <w:rPr>
                  <w:rFonts w:eastAsia="MS Mincho" w:hint="eastAsia"/>
                  <w:szCs w:val="22"/>
                  <w:lang w:val="en-US" w:eastAsia="ja-JP"/>
                </w:rPr>
                <w:t>1.2</w:t>
              </w:r>
            </w:ins>
          </w:p>
        </w:tc>
        <w:tc>
          <w:tcPr>
            <w:tcW w:w="6871" w:type="dxa"/>
            <w:shd w:val="clear" w:color="auto" w:fill="auto"/>
          </w:tcPr>
          <w:p w:rsidR="004F275B" w:rsidRPr="00EF7B6F" w:rsidRDefault="004F275B" w:rsidP="00C135DE">
            <w:pPr>
              <w:spacing w:after="0"/>
              <w:rPr>
                <w:ins w:id="39" w:author="NEC" w:date="2015-11-04T17:58:00Z"/>
                <w:szCs w:val="22"/>
                <w:lang w:val="en-US" w:eastAsia="ko-KR"/>
              </w:rPr>
            </w:pPr>
            <w:ins w:id="40" w:author="NEC" w:date="2015-11-04T17:58:00Z">
              <w:r w:rsidRPr="000C6D06">
                <w:rPr>
                  <w:rFonts w:eastAsia="MS Mincho" w:hint="eastAsia"/>
                  <w:szCs w:val="22"/>
                  <w:lang w:val="en-US" w:eastAsia="ja-JP"/>
                </w:rPr>
                <w:t>For reducing the signaling overhead, option 1.2 is prefer to 1.1.</w:t>
              </w:r>
            </w:ins>
          </w:p>
        </w:tc>
      </w:tr>
      <w:tr w:rsidR="004F275B" w:rsidRPr="00EF7B6F" w:rsidTr="00EF7B6F">
        <w:trPr>
          <w:ins w:id="41" w:author="NEC" w:date="2015-11-04T17:58:00Z"/>
        </w:trPr>
        <w:tc>
          <w:tcPr>
            <w:tcW w:w="1809" w:type="dxa"/>
            <w:shd w:val="clear" w:color="auto" w:fill="auto"/>
          </w:tcPr>
          <w:p w:rsidR="004F275B" w:rsidRPr="003569DF" w:rsidRDefault="003569DF" w:rsidP="00EF7B6F">
            <w:pPr>
              <w:spacing w:after="0"/>
              <w:rPr>
                <w:ins w:id="42" w:author="NEC" w:date="2015-11-04T17:58:00Z"/>
                <w:rFonts w:eastAsia="MS Mincho"/>
                <w:szCs w:val="22"/>
                <w:lang w:eastAsia="ja-JP"/>
                <w:rPrChange w:id="43" w:author="Qualcomm User" w:date="2015-11-04T19:54:00Z">
                  <w:rPr>
                    <w:ins w:id="44" w:author="NEC" w:date="2015-11-04T17:58:00Z"/>
                    <w:rFonts w:eastAsiaTheme="minorEastAsia"/>
                    <w:szCs w:val="22"/>
                    <w:lang w:val="en-US" w:eastAsia="zh-CN"/>
                  </w:rPr>
                </w:rPrChange>
              </w:rPr>
            </w:pPr>
            <w:ins w:id="45" w:author="Qualcomm User" w:date="2015-11-04T19:54:00Z">
              <w:r>
                <w:rPr>
                  <w:rFonts w:eastAsia="MS Mincho" w:hint="eastAsia"/>
                  <w:szCs w:val="22"/>
                  <w:lang w:eastAsia="ja-JP"/>
                </w:rPr>
                <w:t>Q</w:t>
              </w:r>
              <w:r>
                <w:rPr>
                  <w:rFonts w:eastAsia="MS Mincho"/>
                  <w:szCs w:val="22"/>
                  <w:lang w:eastAsia="ja-JP"/>
                </w:rPr>
                <w:t>ualcomm Incorporated</w:t>
              </w:r>
            </w:ins>
          </w:p>
        </w:tc>
        <w:tc>
          <w:tcPr>
            <w:tcW w:w="1985" w:type="dxa"/>
            <w:shd w:val="clear" w:color="auto" w:fill="auto"/>
          </w:tcPr>
          <w:p w:rsidR="004F275B" w:rsidRPr="003569DF" w:rsidRDefault="003569DF" w:rsidP="00EF7B6F">
            <w:pPr>
              <w:spacing w:after="0"/>
              <w:rPr>
                <w:ins w:id="46" w:author="NEC" w:date="2015-11-04T17:58:00Z"/>
                <w:rFonts w:eastAsia="MS Mincho"/>
                <w:szCs w:val="22"/>
                <w:lang w:val="en-US" w:eastAsia="ja-JP"/>
                <w:rPrChange w:id="47" w:author="Qualcomm User" w:date="2015-11-04T19:54:00Z">
                  <w:rPr>
                    <w:ins w:id="48" w:author="NEC" w:date="2015-11-04T17:58:00Z"/>
                    <w:rFonts w:eastAsiaTheme="minorEastAsia"/>
                    <w:szCs w:val="22"/>
                    <w:lang w:val="en-US" w:eastAsia="zh-CN"/>
                  </w:rPr>
                </w:rPrChange>
              </w:rPr>
            </w:pPr>
            <w:ins w:id="49" w:author="Qualcomm User" w:date="2015-11-04T19:54:00Z">
              <w:r>
                <w:rPr>
                  <w:rFonts w:eastAsia="MS Mincho" w:hint="eastAsia"/>
                  <w:szCs w:val="22"/>
                  <w:lang w:val="en-US" w:eastAsia="ja-JP"/>
                </w:rPr>
                <w:t>1.2</w:t>
              </w:r>
            </w:ins>
          </w:p>
        </w:tc>
        <w:tc>
          <w:tcPr>
            <w:tcW w:w="6871" w:type="dxa"/>
            <w:shd w:val="clear" w:color="auto" w:fill="auto"/>
          </w:tcPr>
          <w:p w:rsidR="003569DF" w:rsidRDefault="003569DF" w:rsidP="00EF7B6F">
            <w:pPr>
              <w:spacing w:after="0"/>
              <w:rPr>
                <w:ins w:id="50" w:author="Qualcomm User" w:date="2015-11-04T19:56:00Z"/>
                <w:rFonts w:eastAsia="MS Mincho"/>
                <w:szCs w:val="22"/>
                <w:lang w:val="en-US" w:eastAsia="ja-JP"/>
              </w:rPr>
            </w:pPr>
            <w:ins w:id="51" w:author="Qualcomm User" w:date="2015-11-04T19:54:00Z">
              <w:r>
                <w:rPr>
                  <w:rFonts w:eastAsia="MS Mincho" w:hint="eastAsia"/>
                  <w:szCs w:val="22"/>
                  <w:lang w:val="en-US" w:eastAsia="ja-JP"/>
                </w:rPr>
                <w:t xml:space="preserve">However this approach makes it unclear if </w:t>
              </w:r>
            </w:ins>
            <w:ins w:id="52" w:author="Qualcomm User" w:date="2015-11-04T19:55:00Z">
              <w:r>
                <w:rPr>
                  <w:rFonts w:eastAsia="MS Mincho"/>
                  <w:szCs w:val="22"/>
                  <w:lang w:val="en-US" w:eastAsia="ja-JP"/>
                </w:rPr>
                <w:t xml:space="preserve">1) </w:t>
              </w:r>
            </w:ins>
            <w:ins w:id="53" w:author="Qualcomm User" w:date="2015-11-04T19:54:00Z">
              <w:r>
                <w:rPr>
                  <w:rFonts w:eastAsia="MS Mincho" w:hint="eastAsia"/>
                  <w:szCs w:val="22"/>
                  <w:lang w:val="en-US" w:eastAsia="ja-JP"/>
                </w:rPr>
                <w:t xml:space="preserve">the ACDC parameter is not </w:t>
              </w:r>
            </w:ins>
            <w:ins w:id="54" w:author="Qualcomm User" w:date="2015-11-04T19:55:00Z">
              <w:r>
                <w:rPr>
                  <w:rFonts w:eastAsia="MS Mincho"/>
                  <w:szCs w:val="22"/>
                  <w:lang w:val="en-US" w:eastAsia="ja-JP"/>
                </w:rPr>
                <w:t>signaled</w:t>
              </w:r>
            </w:ins>
            <w:ins w:id="55" w:author="Qualcomm User" w:date="2015-11-04T19:54:00Z">
              <w:r>
                <w:rPr>
                  <w:rFonts w:eastAsia="MS Mincho" w:hint="eastAsia"/>
                  <w:szCs w:val="22"/>
                  <w:lang w:val="en-US" w:eastAsia="ja-JP"/>
                </w:rPr>
                <w:t xml:space="preserve"> </w:t>
              </w:r>
            </w:ins>
            <w:ins w:id="56" w:author="Qualcomm User" w:date="2015-11-04T19:55:00Z">
              <w:r>
                <w:rPr>
                  <w:rFonts w:eastAsia="MS Mincho"/>
                  <w:szCs w:val="22"/>
                  <w:lang w:val="en-US" w:eastAsia="ja-JP"/>
                </w:rPr>
                <w:t>for the category or 2) the corresponding category is not barred.</w:t>
              </w:r>
            </w:ins>
            <w:ins w:id="57" w:author="Qualcomm User" w:date="2015-11-04T19:56:00Z">
              <w:r>
                <w:rPr>
                  <w:rFonts w:eastAsia="MS Mincho" w:hint="eastAsia"/>
                  <w:szCs w:val="22"/>
                  <w:lang w:val="en-US" w:eastAsia="ja-JP"/>
                </w:rPr>
                <w:t xml:space="preserve"> </w:t>
              </w:r>
              <w:r>
                <w:rPr>
                  <w:rFonts w:eastAsia="MS Mincho"/>
                  <w:szCs w:val="22"/>
                  <w:lang w:val="en-US" w:eastAsia="ja-JP"/>
                </w:rPr>
                <w:t>Note that 1) is related to the SA1 requirement</w:t>
              </w:r>
            </w:ins>
            <w:ins w:id="58" w:author="Qualcomm User" w:date="2015-11-04T19:57:00Z">
              <w:r>
                <w:rPr>
                  <w:rFonts w:eastAsia="MS Mincho"/>
                  <w:szCs w:val="22"/>
                  <w:lang w:val="en-US" w:eastAsia="ja-JP"/>
                </w:rPr>
                <w:t xml:space="preserve"> and RAN2 agreement</w:t>
              </w:r>
            </w:ins>
            <w:ins w:id="59" w:author="Qualcomm User" w:date="2015-11-04T19:56:00Z">
              <w:r>
                <w:rPr>
                  <w:rFonts w:eastAsia="MS Mincho"/>
                  <w:szCs w:val="22"/>
                  <w:lang w:val="en-US" w:eastAsia="ja-JP"/>
                </w:rPr>
                <w:t xml:space="preserve">; </w:t>
              </w:r>
            </w:ins>
            <w:ins w:id="60" w:author="Qualcomm User" w:date="2015-11-04T19:57:00Z">
              <w:r>
                <w:rPr>
                  <w:szCs w:val="22"/>
                  <w:lang w:val="en-US" w:eastAsia="ko-KR"/>
                </w:rPr>
                <w:t>in case a UE ACDC category does not match any ACDC category broadcasted at a cell, the UE should apply barring according to the lowest category in system information.</w:t>
              </w:r>
            </w:ins>
          </w:p>
          <w:p w:rsidR="003569DF" w:rsidRPr="003569DF" w:rsidRDefault="003569DF">
            <w:pPr>
              <w:spacing w:after="0"/>
              <w:rPr>
                <w:ins w:id="61" w:author="NEC" w:date="2015-11-04T17:58:00Z"/>
                <w:rFonts w:eastAsia="MS Mincho"/>
                <w:szCs w:val="22"/>
                <w:lang w:val="en-US" w:eastAsia="ja-JP"/>
                <w:rPrChange w:id="62" w:author="Qualcomm User" w:date="2015-11-04T19:57:00Z">
                  <w:rPr>
                    <w:ins w:id="63" w:author="NEC" w:date="2015-11-04T17:58:00Z"/>
                    <w:rFonts w:eastAsiaTheme="minorEastAsia"/>
                    <w:szCs w:val="22"/>
                    <w:lang w:val="en-US" w:eastAsia="zh-CN"/>
                  </w:rPr>
                </w:rPrChange>
              </w:rPr>
            </w:pPr>
            <w:ins w:id="64" w:author="Qualcomm User" w:date="2015-11-04T19:58:00Z">
              <w:r>
                <w:rPr>
                  <w:rFonts w:eastAsia="MS Mincho"/>
                  <w:szCs w:val="22"/>
                  <w:lang w:val="en-US" w:eastAsia="ja-JP"/>
                </w:rPr>
                <w:t>Distinction between 1) and 2) is therefore necessary.</w:t>
              </w:r>
            </w:ins>
          </w:p>
        </w:tc>
      </w:tr>
    </w:tbl>
    <w:p w:rsidR="00D310EF" w:rsidRPr="000F62A5" w:rsidRDefault="00D310EF" w:rsidP="006A3AE2">
      <w:pPr>
        <w:ind w:left="284"/>
        <w:rPr>
          <w:szCs w:val="22"/>
          <w:lang w:val="en-US" w:eastAsia="ko-KR"/>
        </w:rPr>
      </w:pPr>
    </w:p>
    <w:p w:rsidR="006A3AE2" w:rsidRPr="000B5AE2" w:rsidRDefault="006A3AE2" w:rsidP="006A3AE2">
      <w:pPr>
        <w:pStyle w:val="3"/>
        <w:numPr>
          <w:ilvl w:val="0"/>
          <w:numId w:val="0"/>
        </w:numPr>
        <w:ind w:left="720" w:hanging="720"/>
        <w:rPr>
          <w:u w:val="single"/>
          <w:lang w:val="en-US" w:eastAsia="ko-KR"/>
        </w:rPr>
      </w:pPr>
      <w:r w:rsidRPr="000B5AE2">
        <w:rPr>
          <w:rFonts w:hint="eastAsia"/>
          <w:u w:val="single"/>
          <w:lang w:val="en-US" w:eastAsia="ko-KR"/>
        </w:rPr>
        <w:t xml:space="preserve">Issue 2: </w:t>
      </w:r>
      <w:r w:rsidR="00D310EF" w:rsidRPr="000B5AE2">
        <w:rPr>
          <w:rFonts w:hint="eastAsia"/>
          <w:u w:val="single"/>
          <w:lang w:val="en-US" w:eastAsia="ko-KR"/>
        </w:rPr>
        <w:t>Optimization of ACDC parameters</w:t>
      </w:r>
    </w:p>
    <w:p w:rsidR="006A3AE2" w:rsidRDefault="006A3AE2" w:rsidP="006A3AE2">
      <w:pPr>
        <w:rPr>
          <w:szCs w:val="22"/>
          <w:lang w:val="en-US" w:eastAsia="ko-KR"/>
        </w:rPr>
      </w:pPr>
      <w:r>
        <w:rPr>
          <w:rFonts w:hint="eastAsia"/>
          <w:szCs w:val="22"/>
          <w:lang w:val="en-US" w:eastAsia="ko-KR"/>
        </w:rPr>
        <w:t>ACDC parameters are provided per category. In addition, ACDC parameters per category are also provided for each PLMN unless they are common to all PLMNs at a cell. Thus, reducing ACDC signaling overhead seems beneficial, if we can simply reduce it.</w:t>
      </w:r>
    </w:p>
    <w:p w:rsidR="006A3AE2" w:rsidRDefault="00D310EF" w:rsidP="006A3AE2">
      <w:pPr>
        <w:rPr>
          <w:szCs w:val="22"/>
          <w:lang w:val="en-US" w:eastAsia="ko-KR"/>
        </w:rPr>
      </w:pPr>
      <w:r>
        <w:rPr>
          <w:rFonts w:hint="eastAsia"/>
          <w:szCs w:val="22"/>
          <w:lang w:val="en-US" w:eastAsia="ko-KR"/>
        </w:rPr>
        <w:t>F</w:t>
      </w:r>
      <w:r w:rsidR="006A3AE2">
        <w:rPr>
          <w:rFonts w:hint="eastAsia"/>
          <w:szCs w:val="22"/>
          <w:lang w:val="en-US" w:eastAsia="ko-KR"/>
        </w:rPr>
        <w:t xml:space="preserve">or reducing signaling </w:t>
      </w:r>
      <w:r>
        <w:rPr>
          <w:szCs w:val="22"/>
          <w:lang w:val="en-US" w:eastAsia="ko-KR"/>
        </w:rPr>
        <w:t xml:space="preserve">overhead, the following option was </w:t>
      </w:r>
      <w:r>
        <w:rPr>
          <w:rFonts w:hint="eastAsia"/>
          <w:szCs w:val="22"/>
          <w:lang w:val="en-US" w:eastAsia="ko-KR"/>
        </w:rPr>
        <w:t>proposed in [3</w:t>
      </w:r>
      <w:r w:rsidR="006A3AE2">
        <w:rPr>
          <w:rFonts w:hint="eastAsia"/>
          <w:szCs w:val="22"/>
          <w:lang w:val="en-US" w:eastAsia="ko-KR"/>
        </w:rPr>
        <w:t>] and [</w:t>
      </w:r>
      <w:r>
        <w:rPr>
          <w:rFonts w:hint="eastAsia"/>
          <w:szCs w:val="22"/>
          <w:lang w:val="en-US" w:eastAsia="ko-KR"/>
        </w:rPr>
        <w:t>4</w:t>
      </w:r>
      <w:r w:rsidR="006A3AE2">
        <w:rPr>
          <w:rFonts w:hint="eastAsia"/>
          <w:szCs w:val="22"/>
          <w:lang w:val="en-US" w:eastAsia="ko-KR"/>
        </w:rPr>
        <w:t>]:</w:t>
      </w:r>
    </w:p>
    <w:p w:rsidR="006A3AE2" w:rsidRPr="000F3FE2" w:rsidRDefault="00D310EF" w:rsidP="006A3AE2">
      <w:pPr>
        <w:numPr>
          <w:ilvl w:val="0"/>
          <w:numId w:val="38"/>
        </w:numPr>
        <w:rPr>
          <w:b/>
          <w:i/>
          <w:szCs w:val="22"/>
          <w:lang w:eastAsia="ko-KR"/>
        </w:rPr>
      </w:pPr>
      <w:r w:rsidRPr="000F3FE2">
        <w:rPr>
          <w:rFonts w:hint="eastAsia"/>
          <w:b/>
          <w:i/>
          <w:szCs w:val="22"/>
          <w:lang w:eastAsia="ko-KR"/>
        </w:rPr>
        <w:t xml:space="preserve"> </w:t>
      </w:r>
      <w:r w:rsidR="006A3AE2" w:rsidRPr="000F3FE2">
        <w:rPr>
          <w:b/>
          <w:i/>
          <w:szCs w:val="22"/>
          <w:lang w:eastAsia="ko-KR"/>
        </w:rPr>
        <w:t>For lower category access, barring can be implicitly derived from the higher category.</w:t>
      </w:r>
    </w:p>
    <w:p w:rsidR="006A3AE2" w:rsidRDefault="00D310EF" w:rsidP="006A3AE2">
      <w:pPr>
        <w:rPr>
          <w:szCs w:val="22"/>
          <w:lang w:val="en-US" w:eastAsia="ko-KR"/>
        </w:rPr>
      </w:pPr>
      <w:r>
        <w:rPr>
          <w:rFonts w:hint="eastAsia"/>
          <w:szCs w:val="22"/>
          <w:lang w:val="en-US" w:eastAsia="ko-KR"/>
        </w:rPr>
        <w:t>For example, SIB2 broadcast</w:t>
      </w:r>
      <w:r w:rsidR="00EF6F90">
        <w:rPr>
          <w:rFonts w:hint="eastAsia"/>
          <w:szCs w:val="22"/>
          <w:lang w:val="en-US" w:eastAsia="ko-KR"/>
        </w:rPr>
        <w:t>s</w:t>
      </w:r>
      <w:r>
        <w:rPr>
          <w:rFonts w:hint="eastAsia"/>
          <w:szCs w:val="22"/>
          <w:lang w:val="en-US" w:eastAsia="ko-KR"/>
        </w:rPr>
        <w:t xml:space="preserve"> ACDC parameters as follows for a certain PLMN according to this option:</w:t>
      </w:r>
    </w:p>
    <w:p w:rsidR="00D310EF" w:rsidRPr="00D310EF" w:rsidRDefault="00D310EF" w:rsidP="00D310EF">
      <w:pPr>
        <w:spacing w:after="0"/>
        <w:ind w:leftChars="300" w:left="600"/>
        <w:rPr>
          <w:szCs w:val="22"/>
          <w:lang w:val="en-US" w:eastAsia="ko-KR"/>
        </w:rPr>
      </w:pPr>
      <w:proofErr w:type="spellStart"/>
      <w:r w:rsidRPr="00D310EF">
        <w:rPr>
          <w:i/>
        </w:rPr>
        <w:t>BarringPerACDC</w:t>
      </w:r>
      <w:proofErr w:type="spellEnd"/>
      <w:r w:rsidRPr="00D310EF">
        <w:rPr>
          <w:i/>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Cat1</w:t>
      </w:r>
      <w:r>
        <w:rPr>
          <w:rFonts w:hint="eastAsia"/>
          <w:szCs w:val="22"/>
          <w:lang w:val="en-US" w:eastAsia="ko-KR"/>
        </w:rPr>
        <w:t>)</w:t>
      </w:r>
      <w:r w:rsidRPr="00D310EF">
        <w:rPr>
          <w:szCs w:val="22"/>
          <w:lang w:val="en-US" w:eastAsia="ko-KR"/>
        </w:rPr>
        <w:t xml:space="preserve"> = </w:t>
      </w:r>
      <w:r w:rsidR="00B823D4">
        <w:rPr>
          <w:rFonts w:hint="eastAsia"/>
          <w:szCs w:val="22"/>
          <w:lang w:val="en-US" w:eastAsia="ko-KR"/>
        </w:rPr>
        <w:t>Not barred</w:t>
      </w:r>
      <w:r>
        <w:rPr>
          <w:rFonts w:hint="eastAsia"/>
          <w:szCs w:val="22"/>
          <w:lang w:val="en-US" w:eastAsia="ko-KR"/>
        </w:rPr>
        <w:t>,</w:t>
      </w:r>
    </w:p>
    <w:p w:rsidR="00D310EF" w:rsidRPr="00D310EF" w:rsidRDefault="00D310EF" w:rsidP="00D310EF">
      <w:pPr>
        <w:spacing w:after="0"/>
        <w:ind w:leftChars="300" w:left="600"/>
        <w:rPr>
          <w:szCs w:val="22"/>
          <w:lang w:val="en-US" w:eastAsia="ko-KR"/>
        </w:rPr>
      </w:pPr>
      <w:proofErr w:type="spellStart"/>
      <w:r w:rsidRPr="00D310EF">
        <w:rPr>
          <w:i/>
        </w:rPr>
        <w:t>BarringPerACDC</w:t>
      </w:r>
      <w:proofErr w:type="spellEnd"/>
      <w:r w:rsidRPr="00D310EF">
        <w:rPr>
          <w:i/>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Cat2</w:t>
      </w:r>
      <w:r>
        <w:rPr>
          <w:rFonts w:hint="eastAsia"/>
          <w:szCs w:val="22"/>
          <w:lang w:val="en-US" w:eastAsia="ko-KR"/>
        </w:rPr>
        <w:t>)</w:t>
      </w:r>
      <w:r w:rsidRPr="00D310EF">
        <w:rPr>
          <w:szCs w:val="22"/>
          <w:lang w:val="en-US" w:eastAsia="ko-KR"/>
        </w:rPr>
        <w:t xml:space="preserve"> = {</w:t>
      </w:r>
      <w:r w:rsidRPr="00D310EF">
        <w:rPr>
          <w:i/>
          <w:szCs w:val="22"/>
          <w:lang w:val="en-US" w:eastAsia="ko-KR"/>
        </w:rPr>
        <w:t>p40, s32</w:t>
      </w:r>
      <w:r w:rsidRPr="00D310EF">
        <w:rPr>
          <w:szCs w:val="22"/>
          <w:lang w:val="en-US" w:eastAsia="ko-KR"/>
        </w:rPr>
        <w:t>},</w:t>
      </w:r>
    </w:p>
    <w:p w:rsidR="00D310EF" w:rsidRPr="00D310EF" w:rsidRDefault="00D310EF" w:rsidP="00D310EF">
      <w:pPr>
        <w:spacing w:after="0"/>
        <w:ind w:leftChars="300" w:left="600"/>
        <w:rPr>
          <w:szCs w:val="22"/>
          <w:lang w:val="en-US" w:eastAsia="ko-KR"/>
        </w:rPr>
      </w:pPr>
      <w:proofErr w:type="spellStart"/>
      <w:r w:rsidRPr="00D310EF">
        <w:rPr>
          <w:i/>
        </w:rPr>
        <w:t>BarringPerACDC</w:t>
      </w:r>
      <w:proofErr w:type="spellEnd"/>
      <w:r w:rsidRPr="00D310EF">
        <w:rPr>
          <w:i/>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Cat3</w:t>
      </w:r>
      <w:r>
        <w:rPr>
          <w:rFonts w:hint="eastAsia"/>
          <w:szCs w:val="22"/>
          <w:lang w:val="en-US" w:eastAsia="ko-KR"/>
        </w:rPr>
        <w:t>)</w:t>
      </w:r>
      <w:r w:rsidRPr="00D310EF">
        <w:rPr>
          <w:szCs w:val="22"/>
          <w:lang w:val="en-US" w:eastAsia="ko-KR"/>
        </w:rPr>
        <w:t xml:space="preserve"> = {</w:t>
      </w:r>
      <w:r w:rsidRPr="00D310EF">
        <w:rPr>
          <w:i/>
          <w:szCs w:val="22"/>
          <w:lang w:val="en-US" w:eastAsia="ko-KR"/>
        </w:rPr>
        <w:t>p00, s512</w:t>
      </w:r>
      <w:r w:rsidRPr="00D310EF">
        <w:rPr>
          <w:szCs w:val="22"/>
          <w:lang w:val="en-US" w:eastAsia="ko-KR"/>
        </w:rPr>
        <w:t>}</w:t>
      </w:r>
      <w:r>
        <w:rPr>
          <w:rFonts w:hint="eastAsia"/>
          <w:szCs w:val="22"/>
          <w:lang w:val="en-US" w:eastAsia="ko-KR"/>
        </w:rPr>
        <w:t>,</w:t>
      </w:r>
    </w:p>
    <w:p w:rsidR="00D310EF" w:rsidRDefault="00D310EF" w:rsidP="00D310EF">
      <w:pPr>
        <w:spacing w:after="0"/>
        <w:ind w:leftChars="300" w:left="600"/>
        <w:rPr>
          <w:szCs w:val="22"/>
          <w:lang w:val="en-US" w:eastAsia="ko-KR"/>
        </w:rPr>
      </w:pPr>
      <w:proofErr w:type="spellStart"/>
      <w:r w:rsidRPr="00D310EF">
        <w:rPr>
          <w:i/>
        </w:rPr>
        <w:t>BarringPerACDC</w:t>
      </w:r>
      <w:proofErr w:type="spellEnd"/>
      <w:r w:rsidRPr="00D310EF">
        <w:rPr>
          <w:i/>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Cat4</w:t>
      </w:r>
      <w:r>
        <w:rPr>
          <w:rFonts w:hint="eastAsia"/>
          <w:szCs w:val="22"/>
          <w:lang w:val="en-US" w:eastAsia="ko-KR"/>
        </w:rPr>
        <w:t>)</w:t>
      </w:r>
      <w:r w:rsidRPr="00D310EF">
        <w:rPr>
          <w:szCs w:val="22"/>
          <w:lang w:val="en-US" w:eastAsia="ko-KR"/>
        </w:rPr>
        <w:t xml:space="preserve"> = </w:t>
      </w:r>
      <w:r>
        <w:rPr>
          <w:rFonts w:hint="eastAsia"/>
          <w:szCs w:val="22"/>
          <w:lang w:val="en-US" w:eastAsia="ko-KR"/>
        </w:rPr>
        <w:t>Absence,</w:t>
      </w:r>
    </w:p>
    <w:p w:rsidR="00D310EF" w:rsidRDefault="00D310EF" w:rsidP="00D310EF">
      <w:pPr>
        <w:ind w:left="316" w:firstLine="284"/>
        <w:rPr>
          <w:szCs w:val="22"/>
          <w:lang w:val="en-US" w:eastAsia="ko-KR"/>
        </w:rPr>
      </w:pPr>
      <w:proofErr w:type="spellStart"/>
      <w:r w:rsidRPr="00D310EF">
        <w:rPr>
          <w:i/>
        </w:rPr>
        <w:t>BarringPerACDC</w:t>
      </w:r>
      <w:proofErr w:type="spellEnd"/>
      <w:r w:rsidRPr="00D310EF">
        <w:rPr>
          <w:i/>
        </w:rPr>
        <w:t>-</w:t>
      </w:r>
      <w:r w:rsidRPr="00D310EF">
        <w:rPr>
          <w:i/>
          <w:szCs w:val="22"/>
          <w:lang w:val="en-US" w:eastAsia="ko-KR"/>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w:t>
      </w:r>
      <w:r>
        <w:rPr>
          <w:rFonts w:hint="eastAsia"/>
          <w:szCs w:val="22"/>
          <w:lang w:val="en-US" w:eastAsia="ko-KR"/>
        </w:rPr>
        <w:t>5)</w:t>
      </w:r>
      <w:r w:rsidRPr="00D310EF">
        <w:rPr>
          <w:szCs w:val="22"/>
          <w:lang w:val="en-US" w:eastAsia="ko-KR"/>
        </w:rPr>
        <w:t xml:space="preserve"> = </w:t>
      </w:r>
      <w:r>
        <w:rPr>
          <w:rFonts w:hint="eastAsia"/>
          <w:szCs w:val="22"/>
          <w:lang w:val="en-US" w:eastAsia="ko-KR"/>
        </w:rPr>
        <w:t>Absence.</w:t>
      </w:r>
    </w:p>
    <w:p w:rsidR="00D310EF" w:rsidRPr="00D310EF" w:rsidRDefault="00EF6F90" w:rsidP="006A3AE2">
      <w:pPr>
        <w:rPr>
          <w:szCs w:val="22"/>
          <w:lang w:val="en-US" w:eastAsia="ko-KR"/>
        </w:rPr>
      </w:pPr>
      <w:r>
        <w:rPr>
          <w:rFonts w:hint="eastAsia"/>
          <w:szCs w:val="22"/>
          <w:lang w:val="en-US" w:eastAsia="ko-KR"/>
        </w:rPr>
        <w:t xml:space="preserve">Then, upon receiving the SIB2, UE finally constructs </w:t>
      </w:r>
      <w:r w:rsidR="00D310EF">
        <w:rPr>
          <w:rFonts w:hint="eastAsia"/>
          <w:szCs w:val="22"/>
          <w:lang w:val="en-US" w:eastAsia="ko-KR"/>
        </w:rPr>
        <w:t>t</w:t>
      </w:r>
      <w:r w:rsidR="00D310EF">
        <w:rPr>
          <w:szCs w:val="22"/>
          <w:lang w:val="en-US" w:eastAsia="ko-KR"/>
        </w:rPr>
        <w:t>he</w:t>
      </w:r>
      <w:r w:rsidR="00D310EF">
        <w:rPr>
          <w:rFonts w:hint="eastAsia"/>
          <w:szCs w:val="22"/>
          <w:lang w:val="en-US" w:eastAsia="ko-KR"/>
        </w:rPr>
        <w:t xml:space="preserve"> ACDC parameters above as follows:</w:t>
      </w:r>
    </w:p>
    <w:p w:rsidR="00D310EF" w:rsidRPr="00D310EF" w:rsidRDefault="00D310EF" w:rsidP="00D310EF">
      <w:pPr>
        <w:spacing w:after="0"/>
        <w:ind w:leftChars="300" w:left="600"/>
        <w:rPr>
          <w:szCs w:val="22"/>
          <w:lang w:val="en-US" w:eastAsia="ko-KR"/>
        </w:rPr>
      </w:pPr>
      <w:proofErr w:type="spellStart"/>
      <w:r w:rsidRPr="00D310EF">
        <w:rPr>
          <w:i/>
        </w:rPr>
        <w:t>BarringPerACDC</w:t>
      </w:r>
      <w:proofErr w:type="spellEnd"/>
      <w:r w:rsidRPr="00D310EF">
        <w:rPr>
          <w:i/>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Cat1</w:t>
      </w:r>
      <w:r>
        <w:rPr>
          <w:rFonts w:hint="eastAsia"/>
          <w:szCs w:val="22"/>
          <w:lang w:val="en-US" w:eastAsia="ko-KR"/>
        </w:rPr>
        <w:t>)</w:t>
      </w:r>
      <w:r w:rsidRPr="00D310EF">
        <w:rPr>
          <w:szCs w:val="22"/>
          <w:lang w:val="en-US" w:eastAsia="ko-KR"/>
        </w:rPr>
        <w:t xml:space="preserve"> = </w:t>
      </w:r>
      <w:r>
        <w:rPr>
          <w:rFonts w:hint="eastAsia"/>
          <w:szCs w:val="22"/>
          <w:lang w:val="en-US" w:eastAsia="ko-KR"/>
        </w:rPr>
        <w:t>Not barred,</w:t>
      </w:r>
    </w:p>
    <w:p w:rsidR="00D310EF" w:rsidRPr="00D310EF" w:rsidRDefault="00D310EF" w:rsidP="00D310EF">
      <w:pPr>
        <w:spacing w:after="0"/>
        <w:ind w:leftChars="300" w:left="600"/>
        <w:rPr>
          <w:szCs w:val="22"/>
          <w:lang w:val="en-US" w:eastAsia="ko-KR"/>
        </w:rPr>
      </w:pPr>
      <w:proofErr w:type="spellStart"/>
      <w:r w:rsidRPr="00D310EF">
        <w:rPr>
          <w:i/>
        </w:rPr>
        <w:t>BarringPerACDC</w:t>
      </w:r>
      <w:proofErr w:type="spellEnd"/>
      <w:r w:rsidRPr="00D310EF">
        <w:rPr>
          <w:i/>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Cat2</w:t>
      </w:r>
      <w:r>
        <w:rPr>
          <w:rFonts w:hint="eastAsia"/>
          <w:szCs w:val="22"/>
          <w:lang w:val="en-US" w:eastAsia="ko-KR"/>
        </w:rPr>
        <w:t>)</w:t>
      </w:r>
      <w:r w:rsidRPr="00D310EF">
        <w:rPr>
          <w:szCs w:val="22"/>
          <w:lang w:val="en-US" w:eastAsia="ko-KR"/>
        </w:rPr>
        <w:t xml:space="preserve"> = {</w:t>
      </w:r>
      <w:r w:rsidRPr="00D310EF">
        <w:rPr>
          <w:i/>
          <w:szCs w:val="22"/>
          <w:lang w:val="en-US" w:eastAsia="ko-KR"/>
        </w:rPr>
        <w:t>p40, s32</w:t>
      </w:r>
      <w:r w:rsidRPr="00D310EF">
        <w:rPr>
          <w:szCs w:val="22"/>
          <w:lang w:val="en-US" w:eastAsia="ko-KR"/>
        </w:rPr>
        <w:t>},</w:t>
      </w:r>
    </w:p>
    <w:p w:rsidR="00D310EF" w:rsidRPr="00D310EF" w:rsidRDefault="00D310EF" w:rsidP="00D310EF">
      <w:pPr>
        <w:spacing w:after="0"/>
        <w:ind w:leftChars="300" w:left="600"/>
        <w:rPr>
          <w:szCs w:val="22"/>
          <w:lang w:val="en-US" w:eastAsia="ko-KR"/>
        </w:rPr>
      </w:pPr>
      <w:proofErr w:type="spellStart"/>
      <w:r w:rsidRPr="00D310EF">
        <w:rPr>
          <w:i/>
        </w:rPr>
        <w:t>BarringPerACDC</w:t>
      </w:r>
      <w:proofErr w:type="spellEnd"/>
      <w:r w:rsidRPr="00D310EF">
        <w:rPr>
          <w:i/>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Cat3</w:t>
      </w:r>
      <w:r>
        <w:rPr>
          <w:rFonts w:hint="eastAsia"/>
          <w:szCs w:val="22"/>
          <w:lang w:val="en-US" w:eastAsia="ko-KR"/>
        </w:rPr>
        <w:t>)</w:t>
      </w:r>
      <w:r w:rsidRPr="00D310EF">
        <w:rPr>
          <w:szCs w:val="22"/>
          <w:lang w:val="en-US" w:eastAsia="ko-KR"/>
        </w:rPr>
        <w:t xml:space="preserve"> = {</w:t>
      </w:r>
      <w:r w:rsidRPr="00D310EF">
        <w:rPr>
          <w:i/>
          <w:szCs w:val="22"/>
          <w:lang w:val="en-US" w:eastAsia="ko-KR"/>
        </w:rPr>
        <w:t>p00, s512</w:t>
      </w:r>
      <w:r w:rsidRPr="00D310EF">
        <w:rPr>
          <w:szCs w:val="22"/>
          <w:lang w:val="en-US" w:eastAsia="ko-KR"/>
        </w:rPr>
        <w:t>}</w:t>
      </w:r>
      <w:r>
        <w:rPr>
          <w:rFonts w:hint="eastAsia"/>
          <w:szCs w:val="22"/>
          <w:lang w:val="en-US" w:eastAsia="ko-KR"/>
        </w:rPr>
        <w:t>,</w:t>
      </w:r>
    </w:p>
    <w:p w:rsidR="00D310EF" w:rsidRDefault="00D310EF" w:rsidP="00D310EF">
      <w:pPr>
        <w:spacing w:after="0"/>
        <w:ind w:leftChars="300" w:left="600"/>
        <w:rPr>
          <w:szCs w:val="22"/>
          <w:lang w:val="en-US" w:eastAsia="ko-KR"/>
        </w:rPr>
      </w:pPr>
      <w:proofErr w:type="spellStart"/>
      <w:r w:rsidRPr="00D310EF">
        <w:rPr>
          <w:i/>
        </w:rPr>
        <w:lastRenderedPageBreak/>
        <w:t>BarringPerACDC</w:t>
      </w:r>
      <w:proofErr w:type="spellEnd"/>
      <w:r w:rsidRPr="00D310EF">
        <w:rPr>
          <w:i/>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Cat4</w:t>
      </w:r>
      <w:r>
        <w:rPr>
          <w:rFonts w:hint="eastAsia"/>
          <w:szCs w:val="22"/>
          <w:lang w:val="en-US" w:eastAsia="ko-KR"/>
        </w:rPr>
        <w:t>)</w:t>
      </w:r>
      <w:r w:rsidRPr="00D310EF">
        <w:rPr>
          <w:szCs w:val="22"/>
          <w:lang w:val="en-US" w:eastAsia="ko-KR"/>
        </w:rPr>
        <w:t xml:space="preserve"> = </w:t>
      </w:r>
      <w:r>
        <w:rPr>
          <w:rFonts w:hint="eastAsia"/>
          <w:szCs w:val="22"/>
          <w:lang w:val="en-US" w:eastAsia="ko-KR"/>
        </w:rPr>
        <w:t xml:space="preserve">Absence </w:t>
      </w:r>
      <w:r w:rsidRPr="00EF6F90">
        <w:rPr>
          <w:rFonts w:hint="eastAsia"/>
          <w:color w:val="0070C0"/>
          <w:szCs w:val="22"/>
          <w:lang w:val="en-US" w:eastAsia="ko-KR"/>
        </w:rPr>
        <w:t xml:space="preserve">= Cat 3 (i.e. </w:t>
      </w:r>
      <w:r w:rsidRPr="00EF6F90">
        <w:rPr>
          <w:color w:val="0070C0"/>
          <w:szCs w:val="22"/>
          <w:lang w:val="en-US" w:eastAsia="ko-KR"/>
        </w:rPr>
        <w:t>{</w:t>
      </w:r>
      <w:r w:rsidRPr="00EF6F90">
        <w:rPr>
          <w:i/>
          <w:color w:val="0070C0"/>
          <w:szCs w:val="22"/>
          <w:lang w:val="en-US" w:eastAsia="ko-KR"/>
        </w:rPr>
        <w:t>p00, s512</w:t>
      </w:r>
      <w:r w:rsidRPr="00EF6F90">
        <w:rPr>
          <w:color w:val="0070C0"/>
          <w:szCs w:val="22"/>
          <w:lang w:val="en-US" w:eastAsia="ko-KR"/>
        </w:rPr>
        <w:t>}</w:t>
      </w:r>
      <w:r w:rsidRPr="00EF6F90">
        <w:rPr>
          <w:rFonts w:hint="eastAsia"/>
          <w:color w:val="0070C0"/>
          <w:szCs w:val="22"/>
          <w:lang w:val="en-US" w:eastAsia="ko-KR"/>
        </w:rPr>
        <w:t>)</w:t>
      </w:r>
    </w:p>
    <w:p w:rsidR="00D310EF" w:rsidRDefault="00D310EF" w:rsidP="00D310EF">
      <w:pPr>
        <w:ind w:left="316" w:firstLine="284"/>
        <w:rPr>
          <w:szCs w:val="22"/>
          <w:lang w:val="en-US" w:eastAsia="ko-KR"/>
        </w:rPr>
      </w:pPr>
      <w:proofErr w:type="spellStart"/>
      <w:r w:rsidRPr="00D310EF">
        <w:rPr>
          <w:i/>
        </w:rPr>
        <w:t>BarringPerACDC</w:t>
      </w:r>
      <w:proofErr w:type="spellEnd"/>
      <w:r w:rsidRPr="00D310EF">
        <w:rPr>
          <w:i/>
        </w:rPr>
        <w:t>-</w:t>
      </w:r>
      <w:r w:rsidRPr="00D310EF">
        <w:rPr>
          <w:i/>
          <w:szCs w:val="22"/>
          <w:lang w:val="en-US" w:eastAsia="ko-KR"/>
        </w:rPr>
        <w:t>Category</w:t>
      </w:r>
      <w:r w:rsidRPr="00D310EF">
        <w:rPr>
          <w:szCs w:val="22"/>
          <w:lang w:val="en-US" w:eastAsia="ko-KR"/>
        </w:rPr>
        <w:t xml:space="preserve"> </w:t>
      </w:r>
      <w:r>
        <w:rPr>
          <w:rFonts w:hint="eastAsia"/>
          <w:szCs w:val="22"/>
          <w:lang w:val="en-US" w:eastAsia="ko-KR"/>
        </w:rPr>
        <w:t>(</w:t>
      </w:r>
      <w:r w:rsidRPr="00D310EF">
        <w:rPr>
          <w:szCs w:val="22"/>
          <w:lang w:val="en-US" w:eastAsia="ko-KR"/>
        </w:rPr>
        <w:t>Cat</w:t>
      </w:r>
      <w:r>
        <w:rPr>
          <w:rFonts w:hint="eastAsia"/>
          <w:szCs w:val="22"/>
          <w:lang w:val="en-US" w:eastAsia="ko-KR"/>
        </w:rPr>
        <w:t>5)</w:t>
      </w:r>
      <w:r w:rsidRPr="00D310EF">
        <w:rPr>
          <w:szCs w:val="22"/>
          <w:lang w:val="en-US" w:eastAsia="ko-KR"/>
        </w:rPr>
        <w:t xml:space="preserve"> = </w:t>
      </w:r>
      <w:r>
        <w:rPr>
          <w:rFonts w:hint="eastAsia"/>
          <w:szCs w:val="22"/>
          <w:lang w:val="en-US" w:eastAsia="ko-KR"/>
        </w:rPr>
        <w:t xml:space="preserve">Absence </w:t>
      </w:r>
      <w:r w:rsidRPr="00EF6F90">
        <w:rPr>
          <w:rFonts w:hint="eastAsia"/>
          <w:color w:val="0070C0"/>
          <w:szCs w:val="22"/>
          <w:lang w:val="en-US" w:eastAsia="ko-KR"/>
        </w:rPr>
        <w:t xml:space="preserve">= Cat 4 (i.e. </w:t>
      </w:r>
      <w:r w:rsidRPr="00EF6F90">
        <w:rPr>
          <w:color w:val="0070C0"/>
          <w:szCs w:val="22"/>
          <w:lang w:val="en-US" w:eastAsia="ko-KR"/>
        </w:rPr>
        <w:t>{</w:t>
      </w:r>
      <w:r w:rsidRPr="00EF6F90">
        <w:rPr>
          <w:i/>
          <w:color w:val="0070C0"/>
          <w:szCs w:val="22"/>
          <w:lang w:val="en-US" w:eastAsia="ko-KR"/>
        </w:rPr>
        <w:t>p00, s512</w:t>
      </w:r>
      <w:r w:rsidRPr="00EF6F90">
        <w:rPr>
          <w:color w:val="0070C0"/>
          <w:szCs w:val="22"/>
          <w:lang w:val="en-US" w:eastAsia="ko-KR"/>
        </w:rPr>
        <w:t>}</w:t>
      </w:r>
      <w:r w:rsidRPr="00EF6F90">
        <w:rPr>
          <w:rFonts w:hint="eastAsia"/>
          <w:color w:val="0070C0"/>
          <w:szCs w:val="22"/>
          <w:lang w:val="en-US" w:eastAsia="ko-KR"/>
        </w:rPr>
        <w:t>)</w:t>
      </w:r>
      <w:r>
        <w:rPr>
          <w:rFonts w:hint="eastAsia"/>
          <w:szCs w:val="22"/>
          <w:lang w:val="en-US" w:eastAsia="ko-KR"/>
        </w:rPr>
        <w:t>.</w:t>
      </w:r>
    </w:p>
    <w:p w:rsidR="00105B5F" w:rsidRDefault="00105B5F" w:rsidP="00105B5F">
      <w:pPr>
        <w:rPr>
          <w:b/>
          <w:lang w:eastAsia="ko-KR"/>
        </w:rPr>
      </w:pPr>
      <w:r>
        <w:rPr>
          <w:rFonts w:hint="eastAsia"/>
          <w:b/>
          <w:lang w:eastAsia="ko-KR"/>
        </w:rPr>
        <w:t xml:space="preserve">Question </w:t>
      </w:r>
      <w:r w:rsidR="00345BEE">
        <w:rPr>
          <w:rFonts w:hint="eastAsia"/>
          <w:b/>
          <w:lang w:eastAsia="ko-KR"/>
        </w:rPr>
        <w:t>2</w:t>
      </w:r>
      <w:r>
        <w:rPr>
          <w:rFonts w:hint="eastAsia"/>
          <w:b/>
          <w:lang w:eastAsia="ko-KR"/>
        </w:rPr>
        <w:t xml:space="preserve">: </w:t>
      </w:r>
      <w:r>
        <w:rPr>
          <w:b/>
          <w:lang w:eastAsia="ko-KR"/>
        </w:rPr>
        <w:t>Companies</w:t>
      </w:r>
      <w:r>
        <w:rPr>
          <w:rFonts w:hint="eastAsia"/>
          <w:b/>
          <w:lang w:eastAsia="ko-KR"/>
        </w:rPr>
        <w:t xml:space="preserve"> are requested to provide their view on whether to support </w:t>
      </w:r>
      <w:r w:rsidR="0005435D">
        <w:rPr>
          <w:rFonts w:hint="eastAsia"/>
          <w:b/>
          <w:lang w:eastAsia="ko-KR"/>
        </w:rPr>
        <w:t xml:space="preserve">the following </w:t>
      </w:r>
      <w:r w:rsidR="00A8554A">
        <w:rPr>
          <w:b/>
          <w:lang w:eastAsia="ko-KR"/>
        </w:rPr>
        <w:t>signalling</w:t>
      </w:r>
      <w:r w:rsidR="00A8554A">
        <w:rPr>
          <w:rFonts w:hint="eastAsia"/>
          <w:b/>
          <w:lang w:eastAsia="ko-KR"/>
        </w:rPr>
        <w:t xml:space="preserve"> </w:t>
      </w:r>
      <w:r w:rsidR="0005435D">
        <w:rPr>
          <w:rFonts w:hint="eastAsia"/>
          <w:b/>
          <w:lang w:eastAsia="ko-KR"/>
        </w:rPr>
        <w:t>optimization:</w:t>
      </w:r>
    </w:p>
    <w:p w:rsidR="00105B5F" w:rsidRPr="000F3FE2" w:rsidRDefault="00105B5F" w:rsidP="00FA28C4">
      <w:pPr>
        <w:numPr>
          <w:ilvl w:val="0"/>
          <w:numId w:val="39"/>
        </w:numPr>
        <w:ind w:hanging="193"/>
        <w:rPr>
          <w:b/>
          <w:i/>
          <w:szCs w:val="22"/>
          <w:lang w:val="en-US" w:eastAsia="ko-KR"/>
        </w:rPr>
      </w:pPr>
      <w:r w:rsidRPr="000F3FE2">
        <w:rPr>
          <w:rFonts w:hint="eastAsia"/>
          <w:b/>
          <w:i/>
          <w:szCs w:val="22"/>
          <w:lang w:val="en-US" w:eastAsia="ko-KR"/>
        </w:rPr>
        <w:t xml:space="preserve"> </w:t>
      </w:r>
      <w:r w:rsidRPr="000F3FE2">
        <w:rPr>
          <w:b/>
          <w:i/>
          <w:szCs w:val="22"/>
          <w:lang w:val="en-US" w:eastAsia="ko-KR"/>
        </w:rPr>
        <w:t>For lower category access, barring can be implicitly derived from the higher 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127"/>
        <w:gridCol w:w="6729"/>
      </w:tblGrid>
      <w:tr w:rsidR="00105B5F" w:rsidRPr="00EF7B6F" w:rsidTr="00EF7B6F">
        <w:tc>
          <w:tcPr>
            <w:tcW w:w="1809" w:type="dxa"/>
            <w:shd w:val="clear" w:color="auto" w:fill="BFBFBF"/>
          </w:tcPr>
          <w:p w:rsidR="00105B5F" w:rsidRPr="00EF7B6F" w:rsidRDefault="00105B5F" w:rsidP="00EF7B6F">
            <w:pPr>
              <w:spacing w:after="0"/>
              <w:jc w:val="center"/>
              <w:rPr>
                <w:b/>
                <w:szCs w:val="22"/>
                <w:lang w:val="en-US" w:eastAsia="ko-KR"/>
              </w:rPr>
            </w:pPr>
            <w:r w:rsidRPr="00EF7B6F">
              <w:rPr>
                <w:rFonts w:hint="eastAsia"/>
                <w:b/>
                <w:szCs w:val="22"/>
                <w:lang w:val="en-US" w:eastAsia="ko-KR"/>
              </w:rPr>
              <w:t>Company</w:t>
            </w:r>
          </w:p>
        </w:tc>
        <w:tc>
          <w:tcPr>
            <w:tcW w:w="2127" w:type="dxa"/>
            <w:shd w:val="clear" w:color="auto" w:fill="BFBFBF"/>
          </w:tcPr>
          <w:p w:rsidR="00105B5F" w:rsidRPr="00EF7B6F" w:rsidRDefault="00105B5F" w:rsidP="00EF7B6F">
            <w:pPr>
              <w:spacing w:after="0"/>
              <w:jc w:val="center"/>
              <w:rPr>
                <w:b/>
                <w:szCs w:val="22"/>
                <w:lang w:val="en-US" w:eastAsia="ko-KR"/>
              </w:rPr>
            </w:pPr>
            <w:r w:rsidRPr="00EF7B6F">
              <w:rPr>
                <w:rFonts w:hint="eastAsia"/>
                <w:b/>
                <w:szCs w:val="22"/>
                <w:lang w:val="en-US" w:eastAsia="ko-KR"/>
              </w:rPr>
              <w:t>Support/Not support</w:t>
            </w:r>
          </w:p>
        </w:tc>
        <w:tc>
          <w:tcPr>
            <w:tcW w:w="6729" w:type="dxa"/>
            <w:shd w:val="clear" w:color="auto" w:fill="BFBFBF"/>
          </w:tcPr>
          <w:p w:rsidR="00105B5F" w:rsidRPr="00EF7B6F" w:rsidRDefault="00105B5F" w:rsidP="00EF7B6F">
            <w:pPr>
              <w:spacing w:after="0"/>
              <w:jc w:val="center"/>
              <w:rPr>
                <w:b/>
                <w:szCs w:val="22"/>
                <w:lang w:val="en-US" w:eastAsia="ko-KR"/>
              </w:rPr>
            </w:pPr>
            <w:r w:rsidRPr="00EF7B6F">
              <w:rPr>
                <w:rFonts w:hint="eastAsia"/>
                <w:b/>
                <w:szCs w:val="22"/>
                <w:lang w:val="en-US" w:eastAsia="ko-KR"/>
              </w:rPr>
              <w:t>Any comment</w:t>
            </w:r>
          </w:p>
        </w:tc>
      </w:tr>
      <w:tr w:rsidR="00105B5F" w:rsidRPr="00EF7B6F" w:rsidTr="00EF7B6F">
        <w:tc>
          <w:tcPr>
            <w:tcW w:w="1809" w:type="dxa"/>
            <w:shd w:val="clear" w:color="auto" w:fill="auto"/>
          </w:tcPr>
          <w:p w:rsidR="00105B5F" w:rsidRPr="00EF7B6F" w:rsidRDefault="000F3FE2" w:rsidP="00EF7B6F">
            <w:pPr>
              <w:spacing w:after="0"/>
              <w:rPr>
                <w:szCs w:val="22"/>
                <w:lang w:val="en-US" w:eastAsia="ko-KR"/>
              </w:rPr>
            </w:pPr>
            <w:ins w:id="65" w:author="Youngdae Lee" w:date="2015-10-27T15:47:00Z">
              <w:r w:rsidRPr="00EF7B6F">
                <w:rPr>
                  <w:rFonts w:hint="eastAsia"/>
                  <w:szCs w:val="22"/>
                  <w:lang w:val="en-US" w:eastAsia="ko-KR"/>
                </w:rPr>
                <w:t>LG</w:t>
              </w:r>
            </w:ins>
          </w:p>
        </w:tc>
        <w:tc>
          <w:tcPr>
            <w:tcW w:w="2127" w:type="dxa"/>
            <w:shd w:val="clear" w:color="auto" w:fill="auto"/>
          </w:tcPr>
          <w:p w:rsidR="00105B5F" w:rsidRPr="00EF7B6F" w:rsidRDefault="00EF6F90" w:rsidP="00EF7B6F">
            <w:pPr>
              <w:spacing w:after="0"/>
              <w:rPr>
                <w:szCs w:val="22"/>
                <w:lang w:val="en-US" w:eastAsia="ko-KR"/>
              </w:rPr>
            </w:pPr>
            <w:ins w:id="66" w:author="Youngdae Lee" w:date="2015-10-27T15:58:00Z">
              <w:r w:rsidRPr="00EF7B6F">
                <w:rPr>
                  <w:rFonts w:hint="eastAsia"/>
                  <w:szCs w:val="22"/>
                  <w:lang w:val="en-US" w:eastAsia="ko-KR"/>
                </w:rPr>
                <w:t>Support</w:t>
              </w:r>
            </w:ins>
          </w:p>
        </w:tc>
        <w:tc>
          <w:tcPr>
            <w:tcW w:w="6729" w:type="dxa"/>
            <w:shd w:val="clear" w:color="auto" w:fill="auto"/>
          </w:tcPr>
          <w:p w:rsidR="00105B5F" w:rsidRPr="00EF7B6F" w:rsidRDefault="00EF6F90" w:rsidP="00EF7B6F">
            <w:pPr>
              <w:spacing w:after="0"/>
              <w:rPr>
                <w:szCs w:val="22"/>
                <w:lang w:val="en-US" w:eastAsia="ko-KR"/>
              </w:rPr>
            </w:pPr>
            <w:ins w:id="67" w:author="Youngdae Lee" w:date="2015-10-27T15:59:00Z">
              <w:r w:rsidRPr="00EF7B6F">
                <w:rPr>
                  <w:rFonts w:hint="eastAsia"/>
                  <w:szCs w:val="22"/>
                  <w:lang w:val="en-US" w:eastAsia="ko-KR"/>
                </w:rPr>
                <w:t>We think that this optimization will simply reduce ACDC signaling overhead.</w:t>
              </w:r>
            </w:ins>
          </w:p>
        </w:tc>
      </w:tr>
      <w:tr w:rsidR="00105B5F" w:rsidRPr="00EF7B6F" w:rsidTr="00EF7B6F">
        <w:tc>
          <w:tcPr>
            <w:tcW w:w="1809" w:type="dxa"/>
            <w:shd w:val="clear" w:color="auto" w:fill="auto"/>
          </w:tcPr>
          <w:p w:rsidR="00105B5F" w:rsidRPr="00EF7B6F" w:rsidRDefault="00F34288" w:rsidP="00EF7B6F">
            <w:pPr>
              <w:spacing w:after="0"/>
              <w:rPr>
                <w:szCs w:val="22"/>
                <w:lang w:val="en-US" w:eastAsia="ko-KR"/>
              </w:rPr>
            </w:pPr>
            <w:ins w:id="68" w:author="Nokia Networks" w:date="2015-10-30T12:42:00Z">
              <w:r>
                <w:rPr>
                  <w:szCs w:val="22"/>
                  <w:lang w:val="en-US" w:eastAsia="ko-KR"/>
                </w:rPr>
                <w:t>Nokia Networks</w:t>
              </w:r>
            </w:ins>
          </w:p>
        </w:tc>
        <w:tc>
          <w:tcPr>
            <w:tcW w:w="2127" w:type="dxa"/>
            <w:shd w:val="clear" w:color="auto" w:fill="auto"/>
          </w:tcPr>
          <w:p w:rsidR="00105B5F" w:rsidRPr="00EF7B6F" w:rsidRDefault="00F34288" w:rsidP="00EF7B6F">
            <w:pPr>
              <w:spacing w:after="0"/>
              <w:rPr>
                <w:szCs w:val="22"/>
                <w:lang w:val="en-US" w:eastAsia="ko-KR"/>
              </w:rPr>
            </w:pPr>
            <w:ins w:id="69" w:author="Nokia Networks" w:date="2015-10-30T12:42:00Z">
              <w:r>
                <w:rPr>
                  <w:szCs w:val="22"/>
                  <w:lang w:val="en-US" w:eastAsia="ko-KR"/>
                </w:rPr>
                <w:t>Not support</w:t>
              </w:r>
            </w:ins>
          </w:p>
        </w:tc>
        <w:tc>
          <w:tcPr>
            <w:tcW w:w="6729" w:type="dxa"/>
            <w:shd w:val="clear" w:color="auto" w:fill="auto"/>
          </w:tcPr>
          <w:p w:rsidR="00105B5F" w:rsidRPr="00EF7B6F" w:rsidRDefault="00F34288" w:rsidP="006F0518">
            <w:pPr>
              <w:spacing w:after="0"/>
              <w:rPr>
                <w:szCs w:val="22"/>
                <w:lang w:val="en-US" w:eastAsia="ko-KR"/>
              </w:rPr>
            </w:pPr>
            <w:ins w:id="70" w:author="Nokia Networks" w:date="2015-10-30T12:54:00Z">
              <w:r>
                <w:rPr>
                  <w:szCs w:val="22"/>
                  <w:lang w:val="en-US" w:eastAsia="ko-KR"/>
                </w:rPr>
                <w:t>The given example conform with the RAN2 agreement that</w:t>
              </w:r>
            </w:ins>
            <w:ins w:id="71" w:author="Nokia Networks" w:date="2015-10-30T13:07:00Z">
              <w:r>
                <w:rPr>
                  <w:szCs w:val="22"/>
                  <w:lang w:val="en-US" w:eastAsia="ko-KR"/>
                </w:rPr>
                <w:t>:</w:t>
              </w:r>
            </w:ins>
            <w:ins w:id="72" w:author="Nokia Networks" w:date="2015-10-30T12:54:00Z">
              <w:r>
                <w:rPr>
                  <w:szCs w:val="22"/>
                  <w:lang w:val="en-US" w:eastAsia="ko-KR"/>
                </w:rPr>
                <w:t xml:space="preserve"> in case </w:t>
              </w:r>
            </w:ins>
            <w:ins w:id="73" w:author="Nokia Networks" w:date="2015-10-30T12:48:00Z">
              <w:r>
                <w:rPr>
                  <w:szCs w:val="22"/>
                  <w:lang w:val="en-US" w:eastAsia="ko-KR"/>
                </w:rPr>
                <w:t xml:space="preserve">a UE ACDC category </w:t>
              </w:r>
            </w:ins>
            <w:ins w:id="74" w:author="Nokia Networks" w:date="2015-10-30T12:50:00Z">
              <w:r>
                <w:rPr>
                  <w:szCs w:val="22"/>
                  <w:lang w:val="en-US" w:eastAsia="ko-KR"/>
                </w:rPr>
                <w:t xml:space="preserve">does not match any ACDC category broadcasted </w:t>
              </w:r>
            </w:ins>
            <w:ins w:id="75" w:author="Nokia Networks" w:date="2015-10-30T12:51:00Z">
              <w:r>
                <w:rPr>
                  <w:szCs w:val="22"/>
                  <w:lang w:val="en-US" w:eastAsia="ko-KR"/>
                </w:rPr>
                <w:t>at a cell, the UE should apply barring according to the lowest category in system information</w:t>
              </w:r>
            </w:ins>
            <w:ins w:id="76" w:author="Nokia Networks" w:date="2015-10-30T12:54:00Z">
              <w:r>
                <w:rPr>
                  <w:szCs w:val="22"/>
                  <w:lang w:val="en-US" w:eastAsia="ko-KR"/>
                </w:rPr>
                <w:t>. However,</w:t>
              </w:r>
            </w:ins>
            <w:ins w:id="77" w:author="Nokia Networks" w:date="2015-10-30T13:01:00Z">
              <w:r>
                <w:rPr>
                  <w:szCs w:val="22"/>
                  <w:lang w:val="en-US" w:eastAsia="ko-KR"/>
                </w:rPr>
                <w:t xml:space="preserve"> the optimization seems to be internal UE method for constructing the ACDC parameters. We see no need to define </w:t>
              </w:r>
            </w:ins>
            <w:ins w:id="78" w:author="Nokia Networks" w:date="2015-11-03T10:57:00Z">
              <w:r w:rsidR="006F0518">
                <w:rPr>
                  <w:szCs w:val="22"/>
                  <w:lang w:val="en-US" w:eastAsia="ko-KR"/>
                </w:rPr>
                <w:t xml:space="preserve">additional requirements on this </w:t>
              </w:r>
            </w:ins>
            <w:ins w:id="79" w:author="Nokia Networks" w:date="2015-10-30T13:01:00Z">
              <w:r>
                <w:rPr>
                  <w:szCs w:val="22"/>
                  <w:lang w:val="en-US" w:eastAsia="ko-KR"/>
                </w:rPr>
                <w:t xml:space="preserve">in </w:t>
              </w:r>
            </w:ins>
            <w:ins w:id="80" w:author="Nokia Networks" w:date="2015-10-30T13:06:00Z">
              <w:r>
                <w:rPr>
                  <w:szCs w:val="22"/>
                  <w:lang w:val="en-US" w:eastAsia="ko-KR"/>
                </w:rPr>
                <w:t>RRC</w:t>
              </w:r>
            </w:ins>
            <w:ins w:id="81" w:author="Nokia Networks" w:date="2015-11-03T10:57:00Z">
              <w:r w:rsidR="006F0518">
                <w:rPr>
                  <w:szCs w:val="22"/>
                  <w:lang w:val="en-US" w:eastAsia="ko-KR"/>
                </w:rPr>
                <w:t>.</w:t>
              </w:r>
            </w:ins>
          </w:p>
        </w:tc>
      </w:tr>
      <w:tr w:rsidR="00105B5F" w:rsidRPr="00EF7B6F" w:rsidTr="00EF7B6F">
        <w:tc>
          <w:tcPr>
            <w:tcW w:w="1809" w:type="dxa"/>
            <w:shd w:val="clear" w:color="auto" w:fill="auto"/>
          </w:tcPr>
          <w:p w:rsidR="00105B5F" w:rsidRPr="007F6C60" w:rsidRDefault="007F6C60" w:rsidP="00EF7B6F">
            <w:pPr>
              <w:spacing w:after="0"/>
              <w:rPr>
                <w:rFonts w:eastAsiaTheme="minorEastAsia"/>
                <w:szCs w:val="22"/>
                <w:lang w:val="en-US" w:eastAsia="zh-CN"/>
                <w:rPrChange w:id="82" w:author="XIA Xin" w:date="2015-11-04T16:24:00Z">
                  <w:rPr>
                    <w:szCs w:val="22"/>
                    <w:lang w:val="en-US" w:eastAsia="ko-KR"/>
                  </w:rPr>
                </w:rPrChange>
              </w:rPr>
            </w:pPr>
            <w:ins w:id="83" w:author="XIA Xin" w:date="2015-11-04T16:24:00Z">
              <w:r>
                <w:rPr>
                  <w:rFonts w:eastAsiaTheme="minorEastAsia" w:hint="eastAsia"/>
                  <w:szCs w:val="22"/>
                  <w:lang w:val="en-US" w:eastAsia="zh-CN"/>
                </w:rPr>
                <w:t>CAT</w:t>
              </w:r>
            </w:ins>
            <w:ins w:id="84" w:author="XIA Xin" w:date="2015-11-04T16:25:00Z">
              <w:r>
                <w:rPr>
                  <w:rFonts w:eastAsiaTheme="minorEastAsia" w:hint="eastAsia"/>
                  <w:szCs w:val="22"/>
                  <w:lang w:val="en-US" w:eastAsia="zh-CN"/>
                </w:rPr>
                <w:t>T</w:t>
              </w:r>
            </w:ins>
          </w:p>
        </w:tc>
        <w:tc>
          <w:tcPr>
            <w:tcW w:w="2127" w:type="dxa"/>
            <w:shd w:val="clear" w:color="auto" w:fill="auto"/>
          </w:tcPr>
          <w:p w:rsidR="00105B5F" w:rsidRPr="007F6C60" w:rsidRDefault="007F6C60" w:rsidP="00EF7B6F">
            <w:pPr>
              <w:spacing w:after="0"/>
              <w:rPr>
                <w:rFonts w:eastAsiaTheme="minorEastAsia"/>
                <w:szCs w:val="22"/>
                <w:lang w:val="en-US" w:eastAsia="zh-CN"/>
                <w:rPrChange w:id="85" w:author="XIA Xin" w:date="2015-11-04T16:25:00Z">
                  <w:rPr>
                    <w:szCs w:val="22"/>
                    <w:lang w:val="en-US" w:eastAsia="ko-KR"/>
                  </w:rPr>
                </w:rPrChange>
              </w:rPr>
            </w:pPr>
            <w:ins w:id="86" w:author="XIA Xin" w:date="2015-11-04T16:25:00Z">
              <w:r>
                <w:rPr>
                  <w:rFonts w:eastAsiaTheme="minorEastAsia" w:hint="eastAsia"/>
                  <w:szCs w:val="22"/>
                  <w:lang w:val="en-US" w:eastAsia="zh-CN"/>
                </w:rPr>
                <w:t>No</w:t>
              </w:r>
            </w:ins>
          </w:p>
        </w:tc>
        <w:tc>
          <w:tcPr>
            <w:tcW w:w="6729" w:type="dxa"/>
            <w:shd w:val="clear" w:color="auto" w:fill="auto"/>
          </w:tcPr>
          <w:p w:rsidR="00105B5F" w:rsidRPr="00A808A4" w:rsidRDefault="00A808A4" w:rsidP="00EF7B6F">
            <w:pPr>
              <w:spacing w:after="0"/>
              <w:rPr>
                <w:rFonts w:eastAsiaTheme="minorEastAsia"/>
                <w:szCs w:val="22"/>
                <w:lang w:val="en-US" w:eastAsia="zh-CN"/>
                <w:rPrChange w:id="87" w:author="XIA Xin" w:date="2015-11-04T16:25:00Z">
                  <w:rPr>
                    <w:szCs w:val="22"/>
                    <w:lang w:val="en-US" w:eastAsia="ko-KR"/>
                  </w:rPr>
                </w:rPrChange>
              </w:rPr>
            </w:pPr>
            <w:ins w:id="88" w:author="XIA Xin" w:date="2015-11-04T16:25:00Z">
              <w:r>
                <w:rPr>
                  <w:rFonts w:eastAsiaTheme="minorEastAsia" w:hint="eastAsia"/>
                  <w:szCs w:val="22"/>
                  <w:lang w:val="en-US" w:eastAsia="zh-CN"/>
                </w:rPr>
                <w:t>Agree with Nokia</w:t>
              </w:r>
              <w:r>
                <w:rPr>
                  <w:rFonts w:eastAsiaTheme="minorEastAsia"/>
                  <w:szCs w:val="22"/>
                  <w:lang w:val="en-US" w:eastAsia="zh-CN"/>
                </w:rPr>
                <w:t>, no need to make additional requirements.</w:t>
              </w:r>
            </w:ins>
          </w:p>
        </w:tc>
      </w:tr>
      <w:tr w:rsidR="004F275B" w:rsidRPr="00EF7B6F" w:rsidTr="00C135DE">
        <w:trPr>
          <w:ins w:id="89" w:author="NEC" w:date="2015-11-04T17:58:00Z"/>
        </w:trPr>
        <w:tc>
          <w:tcPr>
            <w:tcW w:w="1809" w:type="dxa"/>
            <w:shd w:val="clear" w:color="auto" w:fill="auto"/>
          </w:tcPr>
          <w:p w:rsidR="004F275B" w:rsidRPr="00366B5E" w:rsidRDefault="004F275B" w:rsidP="00C135DE">
            <w:pPr>
              <w:spacing w:after="0"/>
              <w:rPr>
                <w:ins w:id="90" w:author="NEC" w:date="2015-11-04T17:58:00Z"/>
                <w:rFonts w:eastAsia="MS Mincho"/>
                <w:szCs w:val="22"/>
                <w:lang w:val="en-US" w:eastAsia="ja-JP"/>
              </w:rPr>
            </w:pPr>
            <w:ins w:id="91" w:author="NEC" w:date="2015-11-04T17:58:00Z">
              <w:r w:rsidRPr="00366B5E">
                <w:rPr>
                  <w:rFonts w:eastAsia="MS Mincho" w:hint="eastAsia"/>
                  <w:szCs w:val="22"/>
                  <w:lang w:val="en-US" w:eastAsia="ja-JP"/>
                </w:rPr>
                <w:t>NEC</w:t>
              </w:r>
            </w:ins>
          </w:p>
        </w:tc>
        <w:tc>
          <w:tcPr>
            <w:tcW w:w="2127" w:type="dxa"/>
            <w:shd w:val="clear" w:color="auto" w:fill="auto"/>
          </w:tcPr>
          <w:p w:rsidR="004F275B" w:rsidRPr="00366B5E" w:rsidRDefault="004F275B" w:rsidP="00C135DE">
            <w:pPr>
              <w:spacing w:after="0"/>
              <w:rPr>
                <w:ins w:id="92" w:author="NEC" w:date="2015-11-04T17:58:00Z"/>
                <w:rFonts w:eastAsia="MS Mincho"/>
                <w:szCs w:val="22"/>
                <w:lang w:val="en-US" w:eastAsia="ja-JP"/>
              </w:rPr>
            </w:pPr>
            <w:ins w:id="93" w:author="NEC" w:date="2015-11-04T17:58:00Z">
              <w:r w:rsidRPr="00366B5E">
                <w:rPr>
                  <w:rFonts w:eastAsia="MS Mincho" w:hint="eastAsia"/>
                  <w:szCs w:val="22"/>
                  <w:lang w:val="en-US" w:eastAsia="ja-JP"/>
                </w:rPr>
                <w:t>Support</w:t>
              </w:r>
              <w:r>
                <w:rPr>
                  <w:rFonts w:eastAsia="MS Mincho" w:hint="eastAsia"/>
                  <w:szCs w:val="22"/>
                  <w:lang w:val="en-US" w:eastAsia="ja-JP"/>
                </w:rPr>
                <w:t>/ Not support</w:t>
              </w:r>
            </w:ins>
          </w:p>
        </w:tc>
        <w:tc>
          <w:tcPr>
            <w:tcW w:w="6729" w:type="dxa"/>
            <w:shd w:val="clear" w:color="auto" w:fill="auto"/>
          </w:tcPr>
          <w:p w:rsidR="004F275B" w:rsidRDefault="004F275B" w:rsidP="00C135DE">
            <w:pPr>
              <w:spacing w:after="0"/>
              <w:rPr>
                <w:ins w:id="94" w:author="NEC" w:date="2015-11-04T17:58:00Z"/>
                <w:rFonts w:eastAsia="MS Mincho"/>
                <w:szCs w:val="22"/>
                <w:lang w:val="en-US" w:eastAsia="ja-JP"/>
              </w:rPr>
            </w:pPr>
            <w:ins w:id="95" w:author="NEC" w:date="2015-11-04T17:58:00Z">
              <w:r w:rsidRPr="00366B5E">
                <w:rPr>
                  <w:rFonts w:eastAsia="MS Mincho" w:hint="eastAsia"/>
                  <w:szCs w:val="22"/>
                  <w:lang w:val="en-US" w:eastAsia="ja-JP"/>
                </w:rPr>
                <w:t xml:space="preserve">A question for clarification is what the </w:t>
              </w:r>
              <w:r w:rsidRPr="00366B5E">
                <w:rPr>
                  <w:rFonts w:eastAsia="MS Mincho"/>
                  <w:szCs w:val="22"/>
                  <w:lang w:val="en-US" w:eastAsia="ja-JP"/>
                </w:rPr>
                <w:t>difference</w:t>
              </w:r>
              <w:r w:rsidRPr="00366B5E">
                <w:rPr>
                  <w:rFonts w:eastAsia="MS Mincho" w:hint="eastAsia"/>
                  <w:szCs w:val="22"/>
                  <w:lang w:val="en-US" w:eastAsia="ja-JP"/>
                </w:rPr>
                <w:t xml:space="preserve"> is between above processing and the handling of </w:t>
              </w:r>
              <w:r w:rsidRPr="00366B5E">
                <w:rPr>
                  <w:rFonts w:eastAsia="MS Mincho"/>
                  <w:szCs w:val="22"/>
                  <w:lang w:val="en-US" w:eastAsia="ja-JP"/>
                </w:rPr>
                <w:t>unmatched</w:t>
              </w:r>
              <w:r w:rsidRPr="00366B5E">
                <w:rPr>
                  <w:rFonts w:eastAsia="MS Mincho" w:hint="eastAsia"/>
                  <w:szCs w:val="22"/>
                  <w:lang w:val="en-US" w:eastAsia="ja-JP"/>
                </w:rPr>
                <w:t xml:space="preserve"> ACDC category.</w:t>
              </w:r>
              <w:r>
                <w:rPr>
                  <w:rFonts w:eastAsia="MS Mincho" w:hint="eastAsia"/>
                  <w:szCs w:val="22"/>
                  <w:lang w:val="en-US" w:eastAsia="ja-JP"/>
                </w:rPr>
                <w:t xml:space="preserve"> </w:t>
              </w:r>
            </w:ins>
          </w:p>
          <w:p w:rsidR="004F275B" w:rsidRPr="00366B5E" w:rsidRDefault="004F275B" w:rsidP="00C135DE">
            <w:pPr>
              <w:spacing w:after="0"/>
              <w:rPr>
                <w:ins w:id="96" w:author="NEC" w:date="2015-11-04T17:58:00Z"/>
                <w:rFonts w:eastAsia="MS Mincho"/>
                <w:szCs w:val="22"/>
                <w:lang w:val="en-US" w:eastAsia="ja-JP"/>
              </w:rPr>
            </w:pPr>
            <w:ins w:id="97" w:author="NEC" w:date="2015-11-04T17:58:00Z">
              <w:r>
                <w:rPr>
                  <w:rFonts w:eastAsia="MS Mincho" w:hint="eastAsia"/>
                  <w:szCs w:val="22"/>
                  <w:lang w:val="en-US" w:eastAsia="ja-JP"/>
                </w:rPr>
                <w:t xml:space="preserve">As Nokia Networks commented, if this would intend to specify detail UE </w:t>
              </w:r>
              <w:r>
                <w:rPr>
                  <w:rFonts w:eastAsia="MS Mincho"/>
                  <w:szCs w:val="22"/>
                  <w:lang w:val="en-US" w:eastAsia="ja-JP"/>
                </w:rPr>
                <w:t>behavior</w:t>
              </w:r>
              <w:r>
                <w:rPr>
                  <w:rFonts w:eastAsia="MS Mincho" w:hint="eastAsia"/>
                  <w:szCs w:val="22"/>
                  <w:lang w:val="en-US" w:eastAsia="ja-JP"/>
                </w:rPr>
                <w:t xml:space="preserve"> like subsequent processing, then there is no need to be specified. Otherwise, this seems a confirmation for the previous agreement.</w:t>
              </w:r>
            </w:ins>
          </w:p>
        </w:tc>
      </w:tr>
      <w:tr w:rsidR="004F275B" w:rsidRPr="00EF7B6F" w:rsidTr="00EF7B6F">
        <w:trPr>
          <w:ins w:id="98" w:author="NEC" w:date="2015-11-04T17:58:00Z"/>
        </w:trPr>
        <w:tc>
          <w:tcPr>
            <w:tcW w:w="1809" w:type="dxa"/>
            <w:shd w:val="clear" w:color="auto" w:fill="auto"/>
          </w:tcPr>
          <w:p w:rsidR="004F275B" w:rsidRPr="003569DF" w:rsidRDefault="003569DF" w:rsidP="00EF7B6F">
            <w:pPr>
              <w:spacing w:after="0"/>
              <w:rPr>
                <w:ins w:id="99" w:author="NEC" w:date="2015-11-04T17:58:00Z"/>
                <w:rFonts w:eastAsia="MS Mincho"/>
                <w:szCs w:val="22"/>
                <w:lang w:val="en-US" w:eastAsia="ja-JP"/>
                <w:rPrChange w:id="100" w:author="Qualcomm User" w:date="2015-11-04T19:58:00Z">
                  <w:rPr>
                    <w:ins w:id="101" w:author="NEC" w:date="2015-11-04T17:58:00Z"/>
                    <w:rFonts w:eastAsiaTheme="minorEastAsia"/>
                    <w:szCs w:val="22"/>
                    <w:lang w:val="en-US" w:eastAsia="zh-CN"/>
                  </w:rPr>
                </w:rPrChange>
              </w:rPr>
            </w:pPr>
            <w:ins w:id="102" w:author="Qualcomm User" w:date="2015-11-04T19:58:00Z">
              <w:r>
                <w:rPr>
                  <w:rFonts w:eastAsia="MS Mincho" w:hint="eastAsia"/>
                  <w:szCs w:val="22"/>
                  <w:lang w:val="en-US" w:eastAsia="ja-JP"/>
                </w:rPr>
                <w:t>Qualcomm Incorporated</w:t>
              </w:r>
            </w:ins>
          </w:p>
        </w:tc>
        <w:tc>
          <w:tcPr>
            <w:tcW w:w="2127" w:type="dxa"/>
            <w:shd w:val="clear" w:color="auto" w:fill="auto"/>
          </w:tcPr>
          <w:p w:rsidR="004F275B" w:rsidRPr="003569DF" w:rsidRDefault="003569DF" w:rsidP="00EF7B6F">
            <w:pPr>
              <w:spacing w:after="0"/>
              <w:rPr>
                <w:ins w:id="103" w:author="NEC" w:date="2015-11-04T17:58:00Z"/>
                <w:rFonts w:eastAsia="MS Mincho"/>
                <w:szCs w:val="22"/>
                <w:lang w:val="en-US" w:eastAsia="ja-JP"/>
                <w:rPrChange w:id="104" w:author="Qualcomm User" w:date="2015-11-04T19:59:00Z">
                  <w:rPr>
                    <w:ins w:id="105" w:author="NEC" w:date="2015-11-04T17:58:00Z"/>
                    <w:rFonts w:eastAsiaTheme="minorEastAsia"/>
                    <w:szCs w:val="22"/>
                    <w:lang w:val="en-US" w:eastAsia="zh-CN"/>
                  </w:rPr>
                </w:rPrChange>
              </w:rPr>
            </w:pPr>
            <w:ins w:id="106" w:author="Qualcomm User" w:date="2015-11-04T19:59:00Z">
              <w:r>
                <w:rPr>
                  <w:rFonts w:eastAsia="MS Mincho" w:hint="eastAsia"/>
                  <w:szCs w:val="22"/>
                  <w:lang w:val="en-US" w:eastAsia="ja-JP"/>
                </w:rPr>
                <w:t>Not support</w:t>
              </w:r>
            </w:ins>
          </w:p>
        </w:tc>
        <w:tc>
          <w:tcPr>
            <w:tcW w:w="6729" w:type="dxa"/>
            <w:shd w:val="clear" w:color="auto" w:fill="auto"/>
          </w:tcPr>
          <w:p w:rsidR="004F275B" w:rsidRPr="003569DF" w:rsidRDefault="003569DF" w:rsidP="00EF7B6F">
            <w:pPr>
              <w:spacing w:after="0"/>
              <w:rPr>
                <w:ins w:id="107" w:author="NEC" w:date="2015-11-04T17:58:00Z"/>
                <w:rFonts w:eastAsia="MS Mincho"/>
                <w:szCs w:val="22"/>
                <w:lang w:val="en-US" w:eastAsia="ja-JP"/>
                <w:rPrChange w:id="108" w:author="Qualcomm User" w:date="2015-11-04T19:59:00Z">
                  <w:rPr>
                    <w:ins w:id="109" w:author="NEC" w:date="2015-11-04T17:58:00Z"/>
                    <w:rFonts w:eastAsiaTheme="minorEastAsia"/>
                    <w:szCs w:val="22"/>
                    <w:lang w:val="en-US" w:eastAsia="zh-CN"/>
                  </w:rPr>
                </w:rPrChange>
              </w:rPr>
            </w:pPr>
            <w:ins w:id="110" w:author="Qualcomm User" w:date="2015-11-04T19:59:00Z">
              <w:r>
                <w:rPr>
                  <w:rFonts w:eastAsia="MS Mincho"/>
                  <w:szCs w:val="22"/>
                  <w:lang w:val="en-US" w:eastAsia="ja-JP"/>
                </w:rPr>
                <w:t xml:space="preserve">Somewhat related to the issue 1. </w:t>
              </w:r>
            </w:ins>
            <w:ins w:id="111" w:author="Qualcomm User" w:date="2015-11-04T20:00:00Z">
              <w:r>
                <w:rPr>
                  <w:rFonts w:eastAsia="MS Mincho"/>
                  <w:szCs w:val="22"/>
                  <w:lang w:val="en-US" w:eastAsia="ja-JP"/>
                </w:rPr>
                <w:t xml:space="preserve">We </w:t>
              </w:r>
            </w:ins>
            <w:ins w:id="112" w:author="Qualcomm User" w:date="2015-11-04T19:59:00Z">
              <w:r>
                <w:rPr>
                  <w:rFonts w:eastAsia="MS Mincho" w:hint="eastAsia"/>
                  <w:szCs w:val="22"/>
                  <w:lang w:val="en-US" w:eastAsia="ja-JP"/>
                </w:rPr>
                <w:t>should avoid too many conditions and behaviors for absence of the field.</w:t>
              </w:r>
            </w:ins>
          </w:p>
        </w:tc>
      </w:tr>
    </w:tbl>
    <w:p w:rsidR="00105B5F" w:rsidRPr="00263EDA" w:rsidRDefault="00105B5F" w:rsidP="00105B5F">
      <w:pPr>
        <w:rPr>
          <w:szCs w:val="22"/>
          <w:lang w:val="en-US" w:eastAsia="ko-KR"/>
        </w:rPr>
      </w:pPr>
    </w:p>
    <w:p w:rsidR="00057368" w:rsidRPr="001D0D3D" w:rsidRDefault="00057368" w:rsidP="00057368">
      <w:pPr>
        <w:pStyle w:val="3"/>
        <w:numPr>
          <w:ilvl w:val="0"/>
          <w:numId w:val="0"/>
        </w:numPr>
        <w:ind w:left="720" w:hanging="720"/>
        <w:rPr>
          <w:u w:val="single"/>
          <w:lang w:val="en-US" w:eastAsia="ko-KR"/>
        </w:rPr>
      </w:pPr>
      <w:r w:rsidRPr="001D0D3D">
        <w:rPr>
          <w:rFonts w:hint="eastAsia"/>
          <w:u w:val="single"/>
          <w:lang w:val="en-US" w:eastAsia="ko-KR"/>
        </w:rPr>
        <w:t xml:space="preserve">Issue </w:t>
      </w:r>
      <w:r w:rsidR="00263EDA" w:rsidRPr="001D0D3D">
        <w:rPr>
          <w:rFonts w:hint="eastAsia"/>
          <w:u w:val="single"/>
          <w:lang w:val="en-US" w:eastAsia="ko-KR"/>
        </w:rPr>
        <w:t>3</w:t>
      </w:r>
      <w:r w:rsidRPr="001D0D3D">
        <w:rPr>
          <w:rFonts w:hint="eastAsia"/>
          <w:u w:val="single"/>
          <w:lang w:val="en-US" w:eastAsia="ko-KR"/>
        </w:rPr>
        <w:t>: ACDC barring timer</w:t>
      </w:r>
    </w:p>
    <w:p w:rsidR="00057368" w:rsidRDefault="00863B34" w:rsidP="00057368">
      <w:pPr>
        <w:rPr>
          <w:lang w:eastAsia="ko-KR"/>
        </w:rPr>
      </w:pPr>
      <w:r>
        <w:rPr>
          <w:rFonts w:hint="eastAsia"/>
          <w:szCs w:val="22"/>
          <w:lang w:val="en-US" w:eastAsia="ko-KR"/>
        </w:rPr>
        <w:t>I</w:t>
      </w:r>
      <w:r w:rsidR="00057368">
        <w:rPr>
          <w:rFonts w:hint="eastAsia"/>
          <w:lang w:eastAsia="ko-KR"/>
        </w:rPr>
        <w:t xml:space="preserve">t is </w:t>
      </w:r>
      <w:r w:rsidR="00057368">
        <w:rPr>
          <w:lang w:eastAsia="ko-KR"/>
        </w:rPr>
        <w:t xml:space="preserve">FFS </w:t>
      </w:r>
      <w:r w:rsidR="00057368" w:rsidRPr="00057368">
        <w:rPr>
          <w:lang w:eastAsia="ko-KR"/>
        </w:rPr>
        <w:t xml:space="preserve">whether </w:t>
      </w:r>
      <w:r w:rsidR="00057368">
        <w:rPr>
          <w:rFonts w:hint="eastAsia"/>
          <w:lang w:eastAsia="ko-KR"/>
        </w:rPr>
        <w:t>RRC</w:t>
      </w:r>
      <w:r w:rsidR="00057368" w:rsidRPr="00057368">
        <w:rPr>
          <w:lang w:eastAsia="ko-KR"/>
        </w:rPr>
        <w:t xml:space="preserve"> will run an existing barring timer</w:t>
      </w:r>
      <w:r w:rsidR="00057368">
        <w:rPr>
          <w:rFonts w:hint="eastAsia"/>
          <w:lang w:eastAsia="ko-KR"/>
        </w:rPr>
        <w:t xml:space="preserve"> (i.e. T303 and T305)</w:t>
      </w:r>
      <w:r w:rsidR="00057368" w:rsidRPr="00057368">
        <w:rPr>
          <w:lang w:eastAsia="ko-KR"/>
        </w:rPr>
        <w:t xml:space="preserve"> or a new ACDC timer</w:t>
      </w:r>
      <w:r w:rsidR="00057368">
        <w:rPr>
          <w:rFonts w:hint="eastAsia"/>
          <w:lang w:eastAsia="ko-KR"/>
        </w:rPr>
        <w:t>.</w:t>
      </w:r>
    </w:p>
    <w:p w:rsidR="000F3FE2" w:rsidRDefault="000F3FE2" w:rsidP="000F3FE2">
      <w:pPr>
        <w:numPr>
          <w:ilvl w:val="0"/>
          <w:numId w:val="38"/>
        </w:numPr>
        <w:rPr>
          <w:b/>
          <w:szCs w:val="22"/>
          <w:lang w:eastAsia="ko-KR"/>
        </w:rPr>
      </w:pPr>
      <w:r w:rsidRPr="00263EDA">
        <w:rPr>
          <w:rFonts w:hint="eastAsia"/>
          <w:b/>
          <w:szCs w:val="22"/>
          <w:lang w:eastAsia="ko-KR"/>
        </w:rPr>
        <w:t xml:space="preserve">Option </w:t>
      </w:r>
      <w:r>
        <w:rPr>
          <w:rFonts w:hint="eastAsia"/>
          <w:b/>
          <w:szCs w:val="22"/>
          <w:lang w:eastAsia="ko-KR"/>
        </w:rPr>
        <w:t>3</w:t>
      </w:r>
      <w:r w:rsidRPr="00263EDA">
        <w:rPr>
          <w:rFonts w:hint="eastAsia"/>
          <w:b/>
          <w:szCs w:val="22"/>
          <w:lang w:eastAsia="ko-KR"/>
        </w:rPr>
        <w:t xml:space="preserve">.1: </w:t>
      </w:r>
      <w:r>
        <w:rPr>
          <w:rFonts w:hint="eastAsia"/>
          <w:b/>
          <w:szCs w:val="22"/>
          <w:lang w:eastAsia="ko-KR"/>
        </w:rPr>
        <w:t xml:space="preserve">T303 and T305 are used as ACDC barring timers for MO calls and MO </w:t>
      </w:r>
      <w:r>
        <w:rPr>
          <w:b/>
          <w:szCs w:val="22"/>
          <w:lang w:eastAsia="ko-KR"/>
        </w:rPr>
        <w:t>signalling</w:t>
      </w:r>
      <w:r>
        <w:rPr>
          <w:rFonts w:hint="eastAsia"/>
          <w:b/>
          <w:szCs w:val="22"/>
          <w:lang w:eastAsia="ko-KR"/>
        </w:rPr>
        <w:t xml:space="preserve"> </w:t>
      </w:r>
      <w:r>
        <w:rPr>
          <w:b/>
          <w:szCs w:val="22"/>
          <w:lang w:eastAsia="ko-KR"/>
        </w:rPr>
        <w:t>respectively</w:t>
      </w:r>
      <w:r>
        <w:rPr>
          <w:rFonts w:hint="eastAsia"/>
          <w:b/>
          <w:szCs w:val="22"/>
          <w:lang w:eastAsia="ko-KR"/>
        </w:rPr>
        <w:t>.</w:t>
      </w:r>
    </w:p>
    <w:p w:rsidR="0076674C" w:rsidRDefault="000F3FE2" w:rsidP="000F3FE2">
      <w:pPr>
        <w:ind w:left="284"/>
        <w:rPr>
          <w:szCs w:val="22"/>
          <w:lang w:eastAsia="ko-KR"/>
        </w:rPr>
      </w:pPr>
      <w:r>
        <w:rPr>
          <w:rFonts w:hint="eastAsia"/>
          <w:szCs w:val="22"/>
          <w:lang w:eastAsia="ko-KR"/>
        </w:rPr>
        <w:t xml:space="preserve">In this option, ACDC utilizes ACB barring timers i.e. </w:t>
      </w:r>
      <w:r w:rsidRPr="000F3FE2">
        <w:rPr>
          <w:rFonts w:hint="eastAsia"/>
          <w:szCs w:val="22"/>
          <w:lang w:eastAsia="ko-KR"/>
        </w:rPr>
        <w:t>T303</w:t>
      </w:r>
      <w:r>
        <w:rPr>
          <w:rFonts w:hint="eastAsia"/>
          <w:szCs w:val="22"/>
          <w:lang w:eastAsia="ko-KR"/>
        </w:rPr>
        <w:t xml:space="preserve"> for MO calls and T305 for MO signalling. </w:t>
      </w:r>
    </w:p>
    <w:p w:rsidR="000F3FE2" w:rsidRPr="000F3FE2" w:rsidRDefault="0076674C" w:rsidP="000F3FE2">
      <w:pPr>
        <w:ind w:left="284"/>
        <w:rPr>
          <w:szCs w:val="22"/>
          <w:lang w:eastAsia="ko-KR"/>
        </w:rPr>
      </w:pPr>
      <w:r>
        <w:rPr>
          <w:rFonts w:hint="eastAsia"/>
          <w:szCs w:val="22"/>
          <w:lang w:eastAsia="ko-KR"/>
        </w:rPr>
        <w:t>In case that</w:t>
      </w:r>
      <w:r w:rsidR="00EF6F90">
        <w:rPr>
          <w:rFonts w:hint="eastAsia"/>
          <w:szCs w:val="22"/>
          <w:lang w:eastAsia="ko-KR"/>
        </w:rPr>
        <w:t xml:space="preserve"> we agree </w:t>
      </w:r>
      <w:r>
        <w:rPr>
          <w:rFonts w:hint="eastAsia"/>
          <w:szCs w:val="22"/>
          <w:lang w:eastAsia="ko-KR"/>
        </w:rPr>
        <w:t>using</w:t>
      </w:r>
      <w:r w:rsidR="00EF6F90">
        <w:rPr>
          <w:rFonts w:hint="eastAsia"/>
          <w:szCs w:val="22"/>
          <w:lang w:eastAsia="ko-KR"/>
        </w:rPr>
        <w:t xml:space="preserve"> T303 and T305,</w:t>
      </w:r>
      <w:r>
        <w:rPr>
          <w:rFonts w:hint="eastAsia"/>
          <w:szCs w:val="22"/>
          <w:lang w:eastAsia="ko-KR"/>
        </w:rPr>
        <w:t xml:space="preserve"> there is interaction with ACB barring behaviour.</w:t>
      </w:r>
      <w:r w:rsidR="00EF6F90">
        <w:rPr>
          <w:rFonts w:hint="eastAsia"/>
          <w:szCs w:val="22"/>
          <w:lang w:eastAsia="ko-KR"/>
        </w:rPr>
        <w:t xml:space="preserve"> </w:t>
      </w:r>
      <w:r>
        <w:rPr>
          <w:rFonts w:hint="eastAsia"/>
          <w:szCs w:val="22"/>
          <w:lang w:eastAsia="ko-KR"/>
        </w:rPr>
        <w:t>A new</w:t>
      </w:r>
      <w:r w:rsidR="00EF6F90">
        <w:rPr>
          <w:rFonts w:hint="eastAsia"/>
          <w:szCs w:val="22"/>
          <w:lang w:eastAsia="ko-KR"/>
        </w:rPr>
        <w:t xml:space="preserve"> access attempt subject to ACB cannot stop a running timer and will be barred if a timer is running (in accordance with 36.331 section </w:t>
      </w:r>
      <w:r w:rsidR="00EF6F90" w:rsidRPr="00D05729">
        <w:rPr>
          <w:noProof/>
        </w:rPr>
        <w:t>5.3.3.11</w:t>
      </w:r>
      <w:r>
        <w:rPr>
          <w:rFonts w:hint="eastAsia"/>
          <w:noProof/>
          <w:lang w:eastAsia="ko-KR"/>
        </w:rPr>
        <w:t>), i.e. this is a legacy behaviour</w:t>
      </w:r>
      <w:r w:rsidR="00EF6F90">
        <w:rPr>
          <w:rFonts w:hint="eastAsia"/>
          <w:szCs w:val="22"/>
          <w:lang w:eastAsia="ko-KR"/>
        </w:rPr>
        <w:t>.</w:t>
      </w:r>
      <w:r w:rsidRPr="0076674C">
        <w:rPr>
          <w:rFonts w:hint="eastAsia"/>
          <w:szCs w:val="22"/>
          <w:lang w:eastAsia="ko-KR"/>
        </w:rPr>
        <w:t xml:space="preserve"> </w:t>
      </w:r>
      <w:r>
        <w:rPr>
          <w:rFonts w:hint="eastAsia"/>
          <w:szCs w:val="22"/>
          <w:lang w:eastAsia="ko-KR"/>
        </w:rPr>
        <w:t>However, a new access attempt subject to ACDC will stop a running ACB timer because ACDC shall override ACB. Hence, this option will impact legacy ACB behaviour.</w:t>
      </w:r>
    </w:p>
    <w:p w:rsidR="000F3FE2" w:rsidRPr="00263EDA" w:rsidRDefault="000F3FE2" w:rsidP="000F3FE2">
      <w:pPr>
        <w:numPr>
          <w:ilvl w:val="0"/>
          <w:numId w:val="38"/>
        </w:numPr>
        <w:rPr>
          <w:b/>
          <w:szCs w:val="22"/>
          <w:lang w:eastAsia="ko-KR"/>
        </w:rPr>
      </w:pPr>
      <w:r>
        <w:rPr>
          <w:rFonts w:hint="eastAsia"/>
          <w:b/>
          <w:szCs w:val="22"/>
          <w:lang w:eastAsia="ko-KR"/>
        </w:rPr>
        <w:t>Option 3.2: New timers are used as ACDC barring timers, one for MO calls and one for MO signalling.</w:t>
      </w:r>
    </w:p>
    <w:p w:rsidR="0076674C" w:rsidRDefault="0076674C" w:rsidP="00EF6F90">
      <w:pPr>
        <w:ind w:left="284"/>
        <w:rPr>
          <w:lang w:eastAsia="ko-KR"/>
        </w:rPr>
      </w:pPr>
      <w:r>
        <w:rPr>
          <w:rFonts w:hint="eastAsia"/>
          <w:lang w:eastAsia="ko-KR"/>
        </w:rPr>
        <w:t xml:space="preserve">In this option, one new timer are introduced as a ACDC barring timer for mobile </w:t>
      </w:r>
      <w:r>
        <w:rPr>
          <w:lang w:eastAsia="ko-KR"/>
        </w:rPr>
        <w:t>originating</w:t>
      </w:r>
      <w:r>
        <w:rPr>
          <w:rFonts w:hint="eastAsia"/>
          <w:lang w:eastAsia="ko-KR"/>
        </w:rPr>
        <w:t xml:space="preserve"> calls while another new timer as a ACDC barring timer for mobile originating </w:t>
      </w:r>
      <w:r>
        <w:rPr>
          <w:lang w:eastAsia="ko-KR"/>
        </w:rPr>
        <w:t>signalling</w:t>
      </w:r>
      <w:r>
        <w:rPr>
          <w:rFonts w:hint="eastAsia"/>
          <w:lang w:eastAsia="ko-KR"/>
        </w:rPr>
        <w:t xml:space="preserve">. </w:t>
      </w:r>
    </w:p>
    <w:p w:rsidR="00263EDA" w:rsidRPr="000F3FE2" w:rsidRDefault="0076674C" w:rsidP="00EF6F90">
      <w:pPr>
        <w:ind w:left="284"/>
        <w:rPr>
          <w:lang w:eastAsia="ko-KR"/>
        </w:rPr>
      </w:pPr>
      <w:r>
        <w:rPr>
          <w:lang w:eastAsia="ko-KR"/>
        </w:rPr>
        <w:t>I</w:t>
      </w:r>
      <w:r>
        <w:rPr>
          <w:rFonts w:hint="eastAsia"/>
          <w:lang w:eastAsia="ko-KR"/>
        </w:rPr>
        <w:t>n case that we agree new timers, there is no interaction with the existing barring timers such as T303 and T305. A</w:t>
      </w:r>
      <w:r>
        <w:rPr>
          <w:rFonts w:hint="eastAsia"/>
          <w:szCs w:val="22"/>
          <w:lang w:eastAsia="ko-KR"/>
        </w:rPr>
        <w:t xml:space="preserve"> new access attempt subject to ACDC </w:t>
      </w:r>
      <w:r>
        <w:rPr>
          <w:szCs w:val="22"/>
          <w:lang w:eastAsia="ko-KR"/>
        </w:rPr>
        <w:t>does</w:t>
      </w:r>
      <w:r>
        <w:rPr>
          <w:rFonts w:hint="eastAsia"/>
          <w:szCs w:val="22"/>
          <w:lang w:eastAsia="ko-KR"/>
        </w:rPr>
        <w:t xml:space="preserve"> not stop a running ACB barring timer, if running. </w:t>
      </w:r>
      <w:r w:rsidR="00DF1F34">
        <w:rPr>
          <w:rFonts w:hint="eastAsia"/>
          <w:szCs w:val="22"/>
          <w:lang w:eastAsia="ko-KR"/>
        </w:rPr>
        <w:t xml:space="preserve">(Note that RAN2 already </w:t>
      </w:r>
      <w:r w:rsidR="00DF1F34">
        <w:rPr>
          <w:szCs w:val="22"/>
          <w:lang w:eastAsia="ko-KR"/>
        </w:rPr>
        <w:t>agreed</w:t>
      </w:r>
      <w:r w:rsidR="00DF1F34">
        <w:rPr>
          <w:rFonts w:hint="eastAsia"/>
          <w:szCs w:val="22"/>
          <w:lang w:eastAsia="ko-KR"/>
        </w:rPr>
        <w:t xml:space="preserve"> that how to ensure that ACDC shall override ACB is up to NAS specification.). </w:t>
      </w:r>
      <w:r>
        <w:rPr>
          <w:rFonts w:hint="eastAsia"/>
          <w:szCs w:val="22"/>
          <w:lang w:eastAsia="ko-KR"/>
        </w:rPr>
        <w:t>Hence, this option will keep legacy ACB behaviour.</w:t>
      </w:r>
      <w:r w:rsidR="00DF1F34">
        <w:rPr>
          <w:rFonts w:hint="eastAsia"/>
          <w:szCs w:val="22"/>
          <w:lang w:eastAsia="ko-KR"/>
        </w:rPr>
        <w:t xml:space="preserve"> </w:t>
      </w:r>
    </w:p>
    <w:p w:rsidR="0076674C" w:rsidRDefault="0076674C" w:rsidP="0076674C">
      <w:pPr>
        <w:rPr>
          <w:b/>
          <w:lang w:eastAsia="ko-KR"/>
        </w:rPr>
      </w:pPr>
      <w:r>
        <w:rPr>
          <w:rFonts w:hint="eastAsia"/>
          <w:b/>
          <w:lang w:eastAsia="ko-KR"/>
        </w:rPr>
        <w:t xml:space="preserve">Question 3-1: </w:t>
      </w:r>
      <w:r>
        <w:rPr>
          <w:b/>
          <w:lang w:eastAsia="ko-KR"/>
        </w:rPr>
        <w:t>Companies</w:t>
      </w:r>
      <w:r>
        <w:rPr>
          <w:rFonts w:hint="eastAsia"/>
          <w:b/>
          <w:lang w:eastAsia="ko-KR"/>
        </w:rPr>
        <w:t xml:space="preserve"> are requested to provide </w:t>
      </w:r>
      <w:r w:rsidR="00DF1F34">
        <w:rPr>
          <w:rFonts w:hint="eastAsia"/>
          <w:b/>
          <w:lang w:eastAsia="ko-KR"/>
        </w:rPr>
        <w:t>their preferred option, i.e. one of Option 3.1 and Option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85"/>
        <w:gridCol w:w="6871"/>
      </w:tblGrid>
      <w:tr w:rsidR="00DF1F34" w:rsidRPr="00EF7B6F" w:rsidTr="00EF7B6F">
        <w:tc>
          <w:tcPr>
            <w:tcW w:w="1809" w:type="dxa"/>
            <w:shd w:val="clear" w:color="auto" w:fill="BFBFBF"/>
          </w:tcPr>
          <w:p w:rsidR="00DF1F34" w:rsidRPr="00EF7B6F" w:rsidRDefault="00DF1F34" w:rsidP="00EF7B6F">
            <w:pPr>
              <w:spacing w:after="0"/>
              <w:jc w:val="center"/>
              <w:rPr>
                <w:b/>
                <w:szCs w:val="22"/>
                <w:lang w:val="en-US" w:eastAsia="ko-KR"/>
              </w:rPr>
            </w:pPr>
            <w:r w:rsidRPr="00EF7B6F">
              <w:rPr>
                <w:rFonts w:hint="eastAsia"/>
                <w:b/>
                <w:szCs w:val="22"/>
                <w:lang w:val="en-US" w:eastAsia="ko-KR"/>
              </w:rPr>
              <w:t>Company</w:t>
            </w:r>
          </w:p>
        </w:tc>
        <w:tc>
          <w:tcPr>
            <w:tcW w:w="1985" w:type="dxa"/>
            <w:shd w:val="clear" w:color="auto" w:fill="BFBFBF"/>
          </w:tcPr>
          <w:p w:rsidR="00DF1F34" w:rsidRPr="00EF7B6F" w:rsidRDefault="00DF1F34" w:rsidP="00EF7B6F">
            <w:pPr>
              <w:spacing w:after="0"/>
              <w:jc w:val="center"/>
              <w:rPr>
                <w:b/>
                <w:szCs w:val="22"/>
                <w:lang w:val="en-US" w:eastAsia="ko-KR"/>
              </w:rPr>
            </w:pPr>
            <w:r w:rsidRPr="00EF7B6F">
              <w:rPr>
                <w:rFonts w:hint="eastAsia"/>
                <w:b/>
                <w:szCs w:val="22"/>
                <w:lang w:val="en-US" w:eastAsia="ko-KR"/>
              </w:rPr>
              <w:t>Preferred option</w:t>
            </w:r>
          </w:p>
        </w:tc>
        <w:tc>
          <w:tcPr>
            <w:tcW w:w="6871" w:type="dxa"/>
            <w:shd w:val="clear" w:color="auto" w:fill="BFBFBF"/>
          </w:tcPr>
          <w:p w:rsidR="00DF1F34" w:rsidRPr="00EF7B6F" w:rsidRDefault="00DF1F34" w:rsidP="00EF7B6F">
            <w:pPr>
              <w:spacing w:after="0"/>
              <w:jc w:val="center"/>
              <w:rPr>
                <w:b/>
                <w:szCs w:val="22"/>
                <w:lang w:val="en-US" w:eastAsia="ko-KR"/>
              </w:rPr>
            </w:pPr>
            <w:r w:rsidRPr="00EF7B6F">
              <w:rPr>
                <w:rFonts w:hint="eastAsia"/>
                <w:b/>
                <w:szCs w:val="22"/>
                <w:lang w:val="en-US" w:eastAsia="ko-KR"/>
              </w:rPr>
              <w:t>Any comment</w:t>
            </w:r>
          </w:p>
        </w:tc>
      </w:tr>
      <w:tr w:rsidR="00DF1F34" w:rsidRPr="00EF7B6F" w:rsidTr="00EF7B6F">
        <w:tc>
          <w:tcPr>
            <w:tcW w:w="1809" w:type="dxa"/>
            <w:shd w:val="clear" w:color="auto" w:fill="auto"/>
          </w:tcPr>
          <w:p w:rsidR="00DF1F34" w:rsidRPr="00EF7B6F" w:rsidRDefault="00DF1F34" w:rsidP="00EF7B6F">
            <w:pPr>
              <w:spacing w:after="0"/>
              <w:rPr>
                <w:szCs w:val="22"/>
                <w:lang w:val="en-US" w:eastAsia="ko-KR"/>
              </w:rPr>
            </w:pPr>
            <w:ins w:id="113" w:author="Youngdae Lee" w:date="2015-10-21T16:48:00Z">
              <w:r w:rsidRPr="00EF7B6F">
                <w:rPr>
                  <w:rFonts w:hint="eastAsia"/>
                  <w:szCs w:val="22"/>
                  <w:lang w:val="en-US" w:eastAsia="ko-KR"/>
                </w:rPr>
                <w:t>LG Electronics</w:t>
              </w:r>
            </w:ins>
          </w:p>
        </w:tc>
        <w:tc>
          <w:tcPr>
            <w:tcW w:w="1985" w:type="dxa"/>
            <w:shd w:val="clear" w:color="auto" w:fill="auto"/>
          </w:tcPr>
          <w:p w:rsidR="00DF1F34" w:rsidRPr="00EF7B6F" w:rsidRDefault="00DF1F34" w:rsidP="00EF7B6F">
            <w:pPr>
              <w:spacing w:after="0"/>
              <w:rPr>
                <w:szCs w:val="22"/>
                <w:lang w:val="en-US" w:eastAsia="ko-KR"/>
              </w:rPr>
            </w:pPr>
            <w:ins w:id="114" w:author="Youngdae Lee" w:date="2015-10-27T16:23:00Z">
              <w:r w:rsidRPr="00EF7B6F">
                <w:rPr>
                  <w:rFonts w:hint="eastAsia"/>
                  <w:szCs w:val="22"/>
                  <w:lang w:val="en-US" w:eastAsia="ko-KR"/>
                </w:rPr>
                <w:t>3</w:t>
              </w:r>
            </w:ins>
            <w:ins w:id="115" w:author="Youngdae Lee" w:date="2015-10-21T16:48:00Z">
              <w:r w:rsidRPr="00EF7B6F">
                <w:rPr>
                  <w:rFonts w:hint="eastAsia"/>
                  <w:szCs w:val="22"/>
                  <w:lang w:val="en-US" w:eastAsia="ko-KR"/>
                </w:rPr>
                <w:t>.2</w:t>
              </w:r>
            </w:ins>
          </w:p>
        </w:tc>
        <w:tc>
          <w:tcPr>
            <w:tcW w:w="6871" w:type="dxa"/>
            <w:shd w:val="clear" w:color="auto" w:fill="auto"/>
          </w:tcPr>
          <w:p w:rsidR="00DF1F34" w:rsidRPr="00EF7B6F" w:rsidRDefault="00DF1F34" w:rsidP="00EF7B6F">
            <w:pPr>
              <w:spacing w:after="0"/>
              <w:rPr>
                <w:szCs w:val="22"/>
                <w:lang w:val="en-US" w:eastAsia="ko-KR"/>
              </w:rPr>
            </w:pPr>
            <w:ins w:id="116" w:author="Youngdae Lee" w:date="2015-10-27T16:23:00Z">
              <w:r w:rsidRPr="00EF7B6F">
                <w:rPr>
                  <w:rFonts w:hint="eastAsia"/>
                  <w:szCs w:val="22"/>
                  <w:lang w:val="en-US" w:eastAsia="ko-KR"/>
                </w:rPr>
                <w:t xml:space="preserve">We think that reusing T303/T305 will impact legacy ACB </w:t>
              </w:r>
            </w:ins>
            <w:ins w:id="117" w:author="Youngdae Lee" w:date="2015-10-27T16:24:00Z">
              <w:r w:rsidRPr="00EF7B6F">
                <w:rPr>
                  <w:szCs w:val="22"/>
                  <w:lang w:val="en-US" w:eastAsia="ko-KR"/>
                </w:rPr>
                <w:t>behavior</w:t>
              </w:r>
            </w:ins>
            <w:ins w:id="118" w:author="Youngdae Lee" w:date="2015-10-27T16:23:00Z">
              <w:r w:rsidRPr="00EF7B6F">
                <w:rPr>
                  <w:rFonts w:hint="eastAsia"/>
                  <w:szCs w:val="22"/>
                  <w:lang w:val="en-US" w:eastAsia="ko-KR"/>
                </w:rPr>
                <w:t>.</w:t>
              </w:r>
            </w:ins>
            <w:ins w:id="119" w:author="Youngdae Lee" w:date="2015-10-27T16:24:00Z">
              <w:r w:rsidRPr="00EF7B6F">
                <w:rPr>
                  <w:rFonts w:hint="eastAsia"/>
                  <w:szCs w:val="22"/>
                  <w:lang w:val="en-US" w:eastAsia="ko-KR"/>
                </w:rPr>
                <w:t xml:space="preserve"> Thus, we prefer to have </w:t>
              </w:r>
              <w:r w:rsidRPr="00EF7B6F">
                <w:rPr>
                  <w:szCs w:val="22"/>
                  <w:lang w:val="en-US" w:eastAsia="ko-KR"/>
                </w:rPr>
                <w:t>separate</w:t>
              </w:r>
              <w:r w:rsidRPr="00EF7B6F">
                <w:rPr>
                  <w:rFonts w:hint="eastAsia"/>
                  <w:szCs w:val="22"/>
                  <w:lang w:val="en-US" w:eastAsia="ko-KR"/>
                </w:rPr>
                <w:t xml:space="preserve"> timers for ACDC.</w:t>
              </w:r>
            </w:ins>
          </w:p>
        </w:tc>
      </w:tr>
      <w:tr w:rsidR="00DF1F34" w:rsidRPr="00EF7B6F" w:rsidTr="00EF7B6F">
        <w:tc>
          <w:tcPr>
            <w:tcW w:w="1809" w:type="dxa"/>
            <w:shd w:val="clear" w:color="auto" w:fill="auto"/>
          </w:tcPr>
          <w:p w:rsidR="00DF1F34" w:rsidRPr="00EF7B6F" w:rsidRDefault="00F34288" w:rsidP="00EF7B6F">
            <w:pPr>
              <w:spacing w:after="0"/>
              <w:rPr>
                <w:szCs w:val="22"/>
                <w:lang w:val="en-US" w:eastAsia="ko-KR"/>
              </w:rPr>
            </w:pPr>
            <w:ins w:id="120" w:author="Nokia Networks" w:date="2015-10-30T13:13:00Z">
              <w:r>
                <w:rPr>
                  <w:szCs w:val="22"/>
                  <w:lang w:val="en-US" w:eastAsia="ko-KR"/>
                </w:rPr>
                <w:t>Nokia Networks</w:t>
              </w:r>
            </w:ins>
          </w:p>
        </w:tc>
        <w:tc>
          <w:tcPr>
            <w:tcW w:w="1985" w:type="dxa"/>
            <w:shd w:val="clear" w:color="auto" w:fill="auto"/>
          </w:tcPr>
          <w:p w:rsidR="00DF1F34" w:rsidRPr="00EF7B6F" w:rsidRDefault="00792A67" w:rsidP="00F34288">
            <w:pPr>
              <w:spacing w:after="0"/>
              <w:rPr>
                <w:szCs w:val="22"/>
                <w:lang w:val="en-US" w:eastAsia="ko-KR"/>
              </w:rPr>
            </w:pPr>
            <w:ins w:id="121" w:author="Nokia Networks" w:date="2015-11-01T22:02:00Z">
              <w:r>
                <w:rPr>
                  <w:szCs w:val="22"/>
                  <w:lang w:val="en-US" w:eastAsia="ko-KR"/>
                </w:rPr>
                <w:t>3.2</w:t>
              </w:r>
            </w:ins>
          </w:p>
        </w:tc>
        <w:tc>
          <w:tcPr>
            <w:tcW w:w="6871" w:type="dxa"/>
            <w:shd w:val="clear" w:color="auto" w:fill="auto"/>
          </w:tcPr>
          <w:p w:rsidR="00DF1F34" w:rsidRPr="00EF7B6F" w:rsidRDefault="00F34288" w:rsidP="00792A67">
            <w:pPr>
              <w:spacing w:after="0"/>
              <w:rPr>
                <w:szCs w:val="22"/>
                <w:lang w:val="en-US" w:eastAsia="ko-KR"/>
              </w:rPr>
            </w:pPr>
            <w:ins w:id="122" w:author="Nokia Networks" w:date="2015-10-30T13:17:00Z">
              <w:r>
                <w:rPr>
                  <w:szCs w:val="22"/>
                  <w:lang w:val="en-US" w:eastAsia="ko-KR"/>
                </w:rPr>
                <w:t xml:space="preserve">T303 and T305 </w:t>
              </w:r>
            </w:ins>
            <w:ins w:id="123" w:author="Nokia Networks" w:date="2015-10-30T13:37:00Z">
              <w:r>
                <w:rPr>
                  <w:szCs w:val="22"/>
                  <w:lang w:val="en-US" w:eastAsia="ko-KR"/>
                </w:rPr>
                <w:t xml:space="preserve">are defined in </w:t>
              </w:r>
            </w:ins>
            <w:ins w:id="124" w:author="Nokia Networks" w:date="2015-10-30T13:40:00Z">
              <w:r>
                <w:rPr>
                  <w:szCs w:val="22"/>
                  <w:lang w:val="en-US" w:eastAsia="ko-KR"/>
                </w:rPr>
                <w:t>a generic way, that pertain</w:t>
              </w:r>
            </w:ins>
            <w:ins w:id="125" w:author="Nokia Networks" w:date="2015-10-30T13:37:00Z">
              <w:r>
                <w:rPr>
                  <w:szCs w:val="22"/>
                  <w:lang w:val="en-US" w:eastAsia="ko-KR"/>
                </w:rPr>
                <w:t xml:space="preserve"> to mobile originating </w:t>
              </w:r>
            </w:ins>
            <w:ins w:id="126" w:author="Nokia Networks" w:date="2015-10-30T13:39:00Z">
              <w:r>
                <w:rPr>
                  <w:szCs w:val="22"/>
                  <w:lang w:val="en-US" w:eastAsia="ko-KR"/>
                </w:rPr>
                <w:t xml:space="preserve">calls and mobile originating </w:t>
              </w:r>
            </w:ins>
            <w:ins w:id="127" w:author="Nokia Networks" w:date="2015-10-30T13:40:00Z">
              <w:r>
                <w:rPr>
                  <w:szCs w:val="22"/>
                  <w:lang w:val="en-US" w:eastAsia="ko-KR"/>
                </w:rPr>
                <w:t>signaling</w:t>
              </w:r>
            </w:ins>
            <w:ins w:id="128" w:author="Nokia Networks" w:date="2015-10-30T13:41:00Z">
              <w:r>
                <w:rPr>
                  <w:szCs w:val="22"/>
                  <w:lang w:val="en-US" w:eastAsia="ko-KR"/>
                </w:rPr>
                <w:t>, respectively</w:t>
              </w:r>
            </w:ins>
            <w:ins w:id="129" w:author="Nokia Networks" w:date="2015-10-30T13:39:00Z">
              <w:r>
                <w:rPr>
                  <w:szCs w:val="22"/>
                  <w:lang w:val="en-US" w:eastAsia="ko-KR"/>
                </w:rPr>
                <w:t>.</w:t>
              </w:r>
            </w:ins>
            <w:ins w:id="130" w:author="Nokia Networks" w:date="2015-10-30T13:40:00Z">
              <w:r>
                <w:rPr>
                  <w:szCs w:val="22"/>
                  <w:lang w:val="en-US" w:eastAsia="ko-KR"/>
                </w:rPr>
                <w:t xml:space="preserve"> </w:t>
              </w:r>
            </w:ins>
            <w:ins w:id="131" w:author="Nokia Networks" w:date="2015-11-01T22:02:00Z">
              <w:r w:rsidR="00792A67">
                <w:rPr>
                  <w:szCs w:val="22"/>
                  <w:lang w:val="en-US" w:eastAsia="ko-KR"/>
                </w:rPr>
                <w:t xml:space="preserve">Without introducing new timers a UE procedures </w:t>
              </w:r>
            </w:ins>
            <w:ins w:id="132" w:author="Nokia Networks" w:date="2015-11-01T22:03:00Z">
              <w:r w:rsidR="00792A67">
                <w:rPr>
                  <w:szCs w:val="22"/>
                  <w:lang w:val="en-US" w:eastAsia="ko-KR"/>
                </w:rPr>
                <w:t xml:space="preserve">would </w:t>
              </w:r>
            </w:ins>
            <w:ins w:id="133" w:author="Nokia Networks" w:date="2015-11-01T22:02:00Z">
              <w:r w:rsidR="00792A67">
                <w:rPr>
                  <w:szCs w:val="22"/>
                  <w:lang w:val="en-US" w:eastAsia="ko-KR"/>
                </w:rPr>
                <w:t xml:space="preserve">get </w:t>
              </w:r>
            </w:ins>
            <w:ins w:id="134" w:author="Nokia Networks" w:date="2015-11-01T22:03:00Z">
              <w:r w:rsidR="00792A67">
                <w:rPr>
                  <w:szCs w:val="22"/>
                  <w:lang w:val="en-US" w:eastAsia="ko-KR"/>
                </w:rPr>
                <w:t xml:space="preserve">more </w:t>
              </w:r>
            </w:ins>
            <w:ins w:id="135" w:author="Nokia Networks" w:date="2015-11-01T22:02:00Z">
              <w:r w:rsidR="00792A67">
                <w:rPr>
                  <w:szCs w:val="22"/>
                  <w:lang w:val="en-US" w:eastAsia="ko-KR"/>
                </w:rPr>
                <w:t xml:space="preserve">complex </w:t>
              </w:r>
            </w:ins>
            <w:ins w:id="136" w:author="Nokia Networks" w:date="2015-10-30T13:41:00Z">
              <w:r>
                <w:rPr>
                  <w:szCs w:val="22"/>
                  <w:lang w:val="en-US" w:eastAsia="ko-KR"/>
                </w:rPr>
                <w:t xml:space="preserve"> </w:t>
              </w:r>
            </w:ins>
            <w:ins w:id="137" w:author="Nokia Networks" w:date="2015-11-01T22:03:00Z">
              <w:r w:rsidR="00792A67">
                <w:rPr>
                  <w:szCs w:val="22"/>
                  <w:lang w:val="en-US" w:eastAsia="ko-KR"/>
                </w:rPr>
                <w:t xml:space="preserve">to differentiate alleviation of barring due to ACDC from the </w:t>
              </w:r>
            </w:ins>
            <w:ins w:id="138" w:author="Nokia Networks" w:date="2015-11-01T22:04:00Z">
              <w:r w:rsidR="00792A67">
                <w:rPr>
                  <w:szCs w:val="22"/>
                  <w:lang w:val="en-US" w:eastAsia="ko-KR"/>
                </w:rPr>
                <w:t>mobile originating calls and mobile originating signaling.</w:t>
              </w:r>
            </w:ins>
          </w:p>
        </w:tc>
      </w:tr>
      <w:tr w:rsidR="00DF1F34" w:rsidRPr="00EF7B6F" w:rsidTr="00EF7B6F">
        <w:tc>
          <w:tcPr>
            <w:tcW w:w="1809" w:type="dxa"/>
            <w:shd w:val="clear" w:color="auto" w:fill="auto"/>
          </w:tcPr>
          <w:p w:rsidR="00DF1F34" w:rsidRPr="00190FB2" w:rsidRDefault="00190FB2" w:rsidP="00EF7B6F">
            <w:pPr>
              <w:spacing w:after="0"/>
              <w:rPr>
                <w:rFonts w:eastAsiaTheme="minorEastAsia"/>
                <w:szCs w:val="22"/>
                <w:lang w:val="en-US" w:eastAsia="zh-CN"/>
                <w:rPrChange w:id="139" w:author="XIA Xin" w:date="2015-11-04T16:26:00Z">
                  <w:rPr>
                    <w:szCs w:val="22"/>
                    <w:lang w:val="en-US" w:eastAsia="ko-KR"/>
                  </w:rPr>
                </w:rPrChange>
              </w:rPr>
            </w:pPr>
            <w:ins w:id="140" w:author="XIA Xin" w:date="2015-11-04T16:26:00Z">
              <w:r>
                <w:rPr>
                  <w:rFonts w:eastAsiaTheme="minorEastAsia" w:hint="eastAsia"/>
                  <w:szCs w:val="22"/>
                  <w:lang w:val="en-US" w:eastAsia="zh-CN"/>
                </w:rPr>
                <w:t>CATT</w:t>
              </w:r>
            </w:ins>
          </w:p>
        </w:tc>
        <w:tc>
          <w:tcPr>
            <w:tcW w:w="1985" w:type="dxa"/>
            <w:shd w:val="clear" w:color="auto" w:fill="auto"/>
          </w:tcPr>
          <w:p w:rsidR="00DF1F34" w:rsidRPr="00190FB2" w:rsidRDefault="00190FB2" w:rsidP="00EF7B6F">
            <w:pPr>
              <w:spacing w:after="0"/>
              <w:rPr>
                <w:rFonts w:eastAsiaTheme="minorEastAsia"/>
                <w:szCs w:val="22"/>
                <w:lang w:val="en-US" w:eastAsia="zh-CN"/>
                <w:rPrChange w:id="141" w:author="XIA Xin" w:date="2015-11-04T16:26:00Z">
                  <w:rPr>
                    <w:szCs w:val="22"/>
                    <w:lang w:val="en-US" w:eastAsia="ko-KR"/>
                  </w:rPr>
                </w:rPrChange>
              </w:rPr>
            </w:pPr>
            <w:ins w:id="142" w:author="XIA Xin" w:date="2015-11-04T16:26:00Z">
              <w:r>
                <w:rPr>
                  <w:rFonts w:eastAsiaTheme="minorEastAsia" w:hint="eastAsia"/>
                  <w:szCs w:val="22"/>
                  <w:lang w:val="en-US" w:eastAsia="zh-CN"/>
                </w:rPr>
                <w:t>3.2</w:t>
              </w:r>
            </w:ins>
          </w:p>
        </w:tc>
        <w:tc>
          <w:tcPr>
            <w:tcW w:w="6871" w:type="dxa"/>
            <w:shd w:val="clear" w:color="auto" w:fill="auto"/>
          </w:tcPr>
          <w:p w:rsidR="00DF1F34" w:rsidRPr="00CB5FCA" w:rsidRDefault="00CB5FCA" w:rsidP="00CB5FCA">
            <w:pPr>
              <w:spacing w:after="0"/>
              <w:rPr>
                <w:rFonts w:eastAsiaTheme="minorEastAsia"/>
                <w:szCs w:val="22"/>
                <w:lang w:val="en-US" w:eastAsia="zh-CN"/>
                <w:rPrChange w:id="143" w:author="XIA Xin" w:date="2015-11-04T16:26:00Z">
                  <w:rPr>
                    <w:szCs w:val="22"/>
                    <w:lang w:val="en-US" w:eastAsia="ko-KR"/>
                  </w:rPr>
                </w:rPrChange>
              </w:rPr>
            </w:pPr>
            <w:ins w:id="144" w:author="XIA Xin" w:date="2015-11-04T16:26:00Z">
              <w:r>
                <w:rPr>
                  <w:rFonts w:eastAsiaTheme="minorEastAsia" w:hint="eastAsia"/>
                  <w:szCs w:val="22"/>
                  <w:lang w:val="en-US" w:eastAsia="zh-CN"/>
                </w:rPr>
                <w:t xml:space="preserve">Define new timer </w:t>
              </w:r>
            </w:ins>
            <w:ins w:id="145" w:author="XIA Xin" w:date="2015-11-04T16:27:00Z">
              <w:r>
                <w:rPr>
                  <w:rFonts w:eastAsiaTheme="minorEastAsia" w:hint="eastAsia"/>
                  <w:szCs w:val="22"/>
                  <w:lang w:val="en-US" w:eastAsia="zh-CN"/>
                </w:rPr>
                <w:t xml:space="preserve">is more clear in design and </w:t>
              </w:r>
            </w:ins>
            <w:ins w:id="146" w:author="XIA Xin" w:date="2015-11-04T16:26:00Z">
              <w:r>
                <w:rPr>
                  <w:rFonts w:eastAsiaTheme="minorEastAsia" w:hint="eastAsia"/>
                  <w:szCs w:val="22"/>
                  <w:lang w:val="en-US" w:eastAsia="zh-CN"/>
                </w:rPr>
                <w:t>will have least impact to legacy</w:t>
              </w:r>
            </w:ins>
            <w:ins w:id="147" w:author="XIA Xin" w:date="2015-11-04T16:27:00Z">
              <w:r w:rsidR="003F481A">
                <w:rPr>
                  <w:rFonts w:eastAsiaTheme="minorEastAsia" w:hint="eastAsia"/>
                  <w:szCs w:val="22"/>
                  <w:lang w:val="en-US" w:eastAsia="zh-CN"/>
                </w:rPr>
                <w:t xml:space="preserve"> behavior.</w:t>
              </w:r>
              <w:r>
                <w:rPr>
                  <w:rFonts w:eastAsiaTheme="minorEastAsia" w:hint="eastAsia"/>
                  <w:szCs w:val="22"/>
                  <w:lang w:val="en-US" w:eastAsia="zh-CN"/>
                </w:rPr>
                <w:t>.</w:t>
              </w:r>
            </w:ins>
          </w:p>
        </w:tc>
      </w:tr>
      <w:tr w:rsidR="00B96CB0" w:rsidRPr="00EF7B6F" w:rsidTr="00C135DE">
        <w:trPr>
          <w:ins w:id="148" w:author="NEC" w:date="2015-11-04T17:58:00Z"/>
        </w:trPr>
        <w:tc>
          <w:tcPr>
            <w:tcW w:w="1809" w:type="dxa"/>
            <w:shd w:val="clear" w:color="auto" w:fill="auto"/>
          </w:tcPr>
          <w:p w:rsidR="00B96CB0" w:rsidRPr="00E450C3" w:rsidRDefault="00B96CB0" w:rsidP="00C135DE">
            <w:pPr>
              <w:spacing w:after="0"/>
              <w:rPr>
                <w:ins w:id="149" w:author="NEC" w:date="2015-11-04T17:58:00Z"/>
                <w:rFonts w:eastAsia="MS Mincho"/>
                <w:szCs w:val="22"/>
                <w:lang w:val="en-US" w:eastAsia="ja-JP"/>
              </w:rPr>
            </w:pPr>
            <w:ins w:id="150" w:author="NEC" w:date="2015-11-04T17:58:00Z">
              <w:r w:rsidRPr="00E450C3">
                <w:rPr>
                  <w:rFonts w:eastAsia="MS Mincho" w:hint="eastAsia"/>
                  <w:szCs w:val="22"/>
                  <w:lang w:val="en-US" w:eastAsia="ja-JP"/>
                </w:rPr>
                <w:t>NEC</w:t>
              </w:r>
            </w:ins>
          </w:p>
        </w:tc>
        <w:tc>
          <w:tcPr>
            <w:tcW w:w="1985" w:type="dxa"/>
            <w:shd w:val="clear" w:color="auto" w:fill="auto"/>
          </w:tcPr>
          <w:p w:rsidR="00B96CB0" w:rsidRPr="00E450C3" w:rsidRDefault="00B96CB0" w:rsidP="00C135DE">
            <w:pPr>
              <w:spacing w:after="0"/>
              <w:rPr>
                <w:ins w:id="151" w:author="NEC" w:date="2015-11-04T17:58:00Z"/>
                <w:rFonts w:eastAsia="MS Mincho"/>
                <w:szCs w:val="22"/>
                <w:lang w:val="en-US" w:eastAsia="ja-JP"/>
              </w:rPr>
            </w:pPr>
            <w:ins w:id="152" w:author="NEC" w:date="2015-11-04T17:58:00Z">
              <w:r w:rsidRPr="00E450C3">
                <w:rPr>
                  <w:rFonts w:eastAsia="MS Mincho" w:hint="eastAsia"/>
                  <w:szCs w:val="22"/>
                  <w:lang w:val="en-US" w:eastAsia="ja-JP"/>
                </w:rPr>
                <w:t>3.2</w:t>
              </w:r>
            </w:ins>
          </w:p>
        </w:tc>
        <w:tc>
          <w:tcPr>
            <w:tcW w:w="6871" w:type="dxa"/>
            <w:shd w:val="clear" w:color="auto" w:fill="auto"/>
          </w:tcPr>
          <w:p w:rsidR="00B96CB0" w:rsidRPr="00E450C3" w:rsidRDefault="00B96CB0" w:rsidP="00C135DE">
            <w:pPr>
              <w:spacing w:after="0"/>
              <w:rPr>
                <w:ins w:id="153" w:author="NEC" w:date="2015-11-04T17:58:00Z"/>
                <w:rFonts w:eastAsia="MS Mincho"/>
                <w:szCs w:val="22"/>
                <w:lang w:val="en-US" w:eastAsia="ja-JP"/>
              </w:rPr>
            </w:pPr>
            <w:ins w:id="154" w:author="NEC" w:date="2015-11-04T17:58:00Z">
              <w:r w:rsidRPr="00E450C3">
                <w:rPr>
                  <w:rFonts w:eastAsia="MS Mincho" w:hint="eastAsia"/>
                  <w:szCs w:val="22"/>
                  <w:lang w:val="en-US" w:eastAsia="ja-JP"/>
                </w:rPr>
                <w:t>According to the previous agreement on overriding of ACB, new timer approach would be simpler and less impact on AS specification.</w:t>
              </w:r>
            </w:ins>
          </w:p>
          <w:p w:rsidR="00B96CB0" w:rsidRDefault="00B96CB0">
            <w:pPr>
              <w:spacing w:after="0"/>
              <w:rPr>
                <w:ins w:id="155" w:author="NEC" w:date="2015-11-04T18:00:00Z"/>
                <w:rFonts w:eastAsia="MS Mincho"/>
                <w:szCs w:val="22"/>
                <w:lang w:val="en-US" w:eastAsia="ja-JP"/>
              </w:rPr>
            </w:pPr>
            <w:ins w:id="156" w:author="NEC" w:date="2015-11-04T17:58:00Z">
              <w:r w:rsidRPr="00E450C3">
                <w:rPr>
                  <w:rFonts w:eastAsia="MS Mincho" w:hint="eastAsia"/>
                  <w:szCs w:val="22"/>
                  <w:lang w:val="en-US" w:eastAsia="ja-JP"/>
                </w:rPr>
                <w:t>One question for clarification is whether we need a new timer for MO-</w:t>
              </w:r>
              <w:proofErr w:type="spellStart"/>
              <w:r w:rsidRPr="00E450C3">
                <w:rPr>
                  <w:rFonts w:eastAsia="MS Mincho" w:hint="eastAsia"/>
                  <w:szCs w:val="22"/>
                  <w:lang w:val="en-US" w:eastAsia="ja-JP"/>
                </w:rPr>
                <w:t>signalling</w:t>
              </w:r>
              <w:proofErr w:type="spellEnd"/>
              <w:r w:rsidRPr="00E450C3">
                <w:rPr>
                  <w:rFonts w:eastAsia="MS Mincho" w:hint="eastAsia"/>
                  <w:szCs w:val="22"/>
                  <w:lang w:val="en-US" w:eastAsia="ja-JP"/>
                </w:rPr>
                <w:t>? To our understanding, ACDC is used for barring MO-data</w:t>
              </w:r>
            </w:ins>
            <w:ins w:id="157" w:author="NEC" w:date="2015-11-04T17:59:00Z">
              <w:r w:rsidR="00581FB1">
                <w:rPr>
                  <w:rFonts w:eastAsia="MS Mincho" w:hint="eastAsia"/>
                  <w:szCs w:val="22"/>
                  <w:lang w:val="en-US" w:eastAsia="ja-JP"/>
                </w:rPr>
                <w:t xml:space="preserve"> by referring to T</w:t>
              </w:r>
            </w:ins>
            <w:ins w:id="158" w:author="NEC" w:date="2015-11-04T18:00:00Z">
              <w:r w:rsidR="00581FB1">
                <w:rPr>
                  <w:rFonts w:eastAsia="MS Mincho" w:hint="eastAsia"/>
                  <w:szCs w:val="22"/>
                  <w:lang w:val="en-US" w:eastAsia="ja-JP"/>
                </w:rPr>
                <w:t>R</w:t>
              </w:r>
            </w:ins>
            <w:ins w:id="159" w:author="NEC" w:date="2015-11-04T17:59:00Z">
              <w:r w:rsidR="00581FB1">
                <w:rPr>
                  <w:rFonts w:eastAsia="MS Mincho" w:hint="eastAsia"/>
                  <w:szCs w:val="22"/>
                  <w:lang w:val="en-US" w:eastAsia="ja-JP"/>
                </w:rPr>
                <w:t>2</w:t>
              </w:r>
            </w:ins>
            <w:ins w:id="160" w:author="NEC" w:date="2015-11-04T18:00:00Z">
              <w:r w:rsidR="00581FB1">
                <w:rPr>
                  <w:rFonts w:eastAsia="MS Mincho" w:hint="eastAsia"/>
                  <w:szCs w:val="22"/>
                  <w:lang w:val="en-US" w:eastAsia="ja-JP"/>
                </w:rPr>
                <w:t>2.806 Annex B.1 below</w:t>
              </w:r>
            </w:ins>
            <w:ins w:id="161" w:author="NEC" w:date="2015-11-04T17:58:00Z">
              <w:r w:rsidRPr="00E450C3">
                <w:rPr>
                  <w:rFonts w:eastAsia="MS Mincho" w:hint="eastAsia"/>
                  <w:szCs w:val="22"/>
                  <w:lang w:val="en-US" w:eastAsia="ja-JP"/>
                </w:rPr>
                <w:t>. If MO-</w:t>
              </w:r>
              <w:proofErr w:type="spellStart"/>
              <w:r w:rsidRPr="00E450C3">
                <w:rPr>
                  <w:rFonts w:eastAsia="MS Mincho" w:hint="eastAsia"/>
                  <w:szCs w:val="22"/>
                  <w:lang w:val="en-US" w:eastAsia="ja-JP"/>
                </w:rPr>
                <w:t>signalling</w:t>
              </w:r>
              <w:proofErr w:type="spellEnd"/>
              <w:r w:rsidRPr="00E450C3">
                <w:rPr>
                  <w:rFonts w:eastAsia="MS Mincho" w:hint="eastAsia"/>
                  <w:szCs w:val="22"/>
                  <w:lang w:val="en-US" w:eastAsia="ja-JP"/>
                </w:rPr>
                <w:t xml:space="preserve"> also needs to be barred, then ACB </w:t>
              </w:r>
              <w:r w:rsidRPr="00E450C3">
                <w:rPr>
                  <w:rFonts w:eastAsia="MS Mincho" w:hint="eastAsia"/>
                  <w:szCs w:val="22"/>
                  <w:lang w:val="en-US" w:eastAsia="ja-JP"/>
                </w:rPr>
                <w:lastRenderedPageBreak/>
                <w:t>should be applied.</w:t>
              </w:r>
            </w:ins>
          </w:p>
          <w:p w:rsidR="00581FB1" w:rsidRDefault="00581FB1">
            <w:pPr>
              <w:spacing w:after="0"/>
              <w:rPr>
                <w:ins w:id="162" w:author="NEC" w:date="2015-11-04T18:01:00Z"/>
                <w:rFonts w:eastAsia="MS Mincho"/>
                <w:szCs w:val="22"/>
                <w:lang w:eastAsia="ja-JP"/>
              </w:rPr>
            </w:pPr>
          </w:p>
          <w:p w:rsidR="00581FB1" w:rsidRPr="00581FB1" w:rsidRDefault="00581FB1" w:rsidP="00581FB1">
            <w:pPr>
              <w:spacing w:after="0"/>
              <w:rPr>
                <w:ins w:id="163" w:author="NEC" w:date="2015-11-04T18:01:00Z"/>
                <w:rFonts w:eastAsia="MS Mincho"/>
                <w:b/>
                <w:sz w:val="22"/>
                <w:szCs w:val="22"/>
                <w:lang w:eastAsia="ja-JP"/>
                <w:rPrChange w:id="164" w:author="NEC" w:date="2015-11-04T18:01:00Z">
                  <w:rPr>
                    <w:ins w:id="165" w:author="NEC" w:date="2015-11-04T18:01:00Z"/>
                    <w:rFonts w:eastAsia="MS Mincho"/>
                    <w:szCs w:val="22"/>
                    <w:lang w:eastAsia="ja-JP"/>
                  </w:rPr>
                </w:rPrChange>
              </w:rPr>
            </w:pPr>
            <w:ins w:id="166" w:author="NEC" w:date="2015-11-04T18:01:00Z">
              <w:r>
                <w:rPr>
                  <w:rFonts w:eastAsia="MS Mincho"/>
                  <w:szCs w:val="22"/>
                  <w:lang w:eastAsia="ja-JP"/>
                </w:rPr>
                <w:t>“</w:t>
              </w:r>
              <w:r>
                <w:rPr>
                  <w:rFonts w:eastAsia="MS Mincho" w:hint="eastAsia"/>
                  <w:szCs w:val="22"/>
                  <w:lang w:eastAsia="ja-JP"/>
                </w:rPr>
                <w:t xml:space="preserve"> </w:t>
              </w:r>
              <w:r w:rsidRPr="00581FB1">
                <w:rPr>
                  <w:rFonts w:eastAsia="MS Mincho"/>
                  <w:b/>
                  <w:sz w:val="22"/>
                  <w:szCs w:val="22"/>
                  <w:lang w:eastAsia="ja-JP"/>
                  <w:rPrChange w:id="167" w:author="NEC" w:date="2015-11-04T18:01:00Z">
                    <w:rPr>
                      <w:rFonts w:eastAsia="MS Mincho"/>
                      <w:szCs w:val="22"/>
                      <w:lang w:eastAsia="ja-JP"/>
                    </w:rPr>
                  </w:rPrChange>
                </w:rPr>
                <w:t>B.1</w:t>
              </w:r>
              <w:r w:rsidRPr="00581FB1">
                <w:rPr>
                  <w:rFonts w:eastAsia="MS Mincho"/>
                  <w:b/>
                  <w:sz w:val="22"/>
                  <w:szCs w:val="22"/>
                  <w:lang w:eastAsia="ja-JP"/>
                  <w:rPrChange w:id="168" w:author="NEC" w:date="2015-11-04T18:01:00Z">
                    <w:rPr>
                      <w:rFonts w:eastAsia="MS Mincho"/>
                      <w:szCs w:val="22"/>
                      <w:lang w:eastAsia="ja-JP"/>
                    </w:rPr>
                  </w:rPrChange>
                </w:rPr>
                <w:tab/>
                <w:t>Applicability</w:t>
              </w:r>
            </w:ins>
          </w:p>
          <w:p w:rsidR="00581FB1" w:rsidRPr="00581FB1" w:rsidRDefault="00581FB1">
            <w:pPr>
              <w:spacing w:after="0"/>
              <w:rPr>
                <w:ins w:id="169" w:author="NEC" w:date="2015-11-04T17:58:00Z"/>
                <w:rFonts w:eastAsia="MS Mincho"/>
                <w:szCs w:val="22"/>
                <w:lang w:eastAsia="ja-JP"/>
                <w:rPrChange w:id="170" w:author="NEC" w:date="2015-11-04T18:01:00Z">
                  <w:rPr>
                    <w:ins w:id="171" w:author="NEC" w:date="2015-11-04T17:58:00Z"/>
                    <w:rFonts w:eastAsia="MS Mincho"/>
                    <w:szCs w:val="22"/>
                    <w:lang w:val="en-US" w:eastAsia="ja-JP"/>
                  </w:rPr>
                </w:rPrChange>
              </w:rPr>
            </w:pPr>
            <w:ins w:id="172" w:author="NEC" w:date="2015-11-04T18:01:00Z">
              <w:r w:rsidRPr="00581FB1">
                <w:rPr>
                  <w:rFonts w:eastAsia="MS Mincho"/>
                  <w:szCs w:val="22"/>
                  <w:lang w:eastAsia="ja-JP"/>
                </w:rPr>
                <w:t xml:space="preserve">The scope of ACDC (Application specific Congestion control for Data Communication) is to study ways to control initiation of </w:t>
              </w:r>
              <w:r w:rsidRPr="004E0BD3">
                <w:rPr>
                  <w:rFonts w:eastAsia="MS Mincho"/>
                  <w:b/>
                  <w:szCs w:val="22"/>
                  <w:lang w:eastAsia="ja-JP"/>
                  <w:rPrChange w:id="173" w:author="NEC" w:date="2015-11-04T18:08:00Z">
                    <w:rPr>
                      <w:rFonts w:eastAsia="MS Mincho"/>
                      <w:szCs w:val="22"/>
                      <w:lang w:eastAsia="ja-JP"/>
                    </w:rPr>
                  </w:rPrChange>
                </w:rPr>
                <w:t>data communication</w:t>
              </w:r>
              <w:r w:rsidRPr="00581FB1">
                <w:rPr>
                  <w:rFonts w:eastAsia="MS Mincho"/>
                  <w:szCs w:val="22"/>
                  <w:lang w:eastAsia="ja-JP"/>
                </w:rPr>
                <w:t xml:space="preserve"> (i.e., before any signalling or user data plane packets start flowing) at times of heavy traffic load in the UTRAN and E-UTRAN.</w:t>
              </w:r>
              <w:r>
                <w:rPr>
                  <w:rFonts w:eastAsia="MS Mincho"/>
                  <w:szCs w:val="22"/>
                  <w:lang w:eastAsia="ja-JP"/>
                </w:rPr>
                <w:t>”</w:t>
              </w:r>
            </w:ins>
          </w:p>
        </w:tc>
      </w:tr>
      <w:tr w:rsidR="00B96CB0" w:rsidRPr="00EF7B6F" w:rsidTr="00EF7B6F">
        <w:trPr>
          <w:ins w:id="174" w:author="NEC" w:date="2015-11-04T17:58:00Z"/>
        </w:trPr>
        <w:tc>
          <w:tcPr>
            <w:tcW w:w="1809" w:type="dxa"/>
            <w:shd w:val="clear" w:color="auto" w:fill="auto"/>
          </w:tcPr>
          <w:p w:rsidR="00B96CB0" w:rsidRPr="003569DF" w:rsidRDefault="003569DF" w:rsidP="00EF7B6F">
            <w:pPr>
              <w:spacing w:after="0"/>
              <w:rPr>
                <w:ins w:id="175" w:author="NEC" w:date="2015-11-04T17:58:00Z"/>
                <w:rFonts w:eastAsia="MS Mincho"/>
                <w:szCs w:val="22"/>
                <w:lang w:eastAsia="ja-JP"/>
                <w:rPrChange w:id="176" w:author="Qualcomm User" w:date="2015-11-04T20:00:00Z">
                  <w:rPr>
                    <w:ins w:id="177" w:author="NEC" w:date="2015-11-04T17:58:00Z"/>
                    <w:rFonts w:eastAsiaTheme="minorEastAsia"/>
                    <w:szCs w:val="22"/>
                    <w:lang w:val="en-US" w:eastAsia="zh-CN"/>
                  </w:rPr>
                </w:rPrChange>
              </w:rPr>
            </w:pPr>
            <w:ins w:id="178" w:author="Qualcomm User" w:date="2015-11-04T20:00:00Z">
              <w:r>
                <w:rPr>
                  <w:rFonts w:eastAsia="MS Mincho" w:hint="eastAsia"/>
                  <w:szCs w:val="22"/>
                  <w:lang w:eastAsia="ja-JP"/>
                </w:rPr>
                <w:lastRenderedPageBreak/>
                <w:t>Qualcomm Incorporated</w:t>
              </w:r>
            </w:ins>
          </w:p>
        </w:tc>
        <w:tc>
          <w:tcPr>
            <w:tcW w:w="1985" w:type="dxa"/>
            <w:shd w:val="clear" w:color="auto" w:fill="auto"/>
          </w:tcPr>
          <w:p w:rsidR="00B96CB0" w:rsidRPr="003569DF" w:rsidRDefault="003569DF" w:rsidP="00EF7B6F">
            <w:pPr>
              <w:spacing w:after="0"/>
              <w:rPr>
                <w:ins w:id="179" w:author="NEC" w:date="2015-11-04T17:58:00Z"/>
                <w:rFonts w:eastAsia="MS Mincho"/>
                <w:szCs w:val="22"/>
                <w:lang w:val="en-US" w:eastAsia="ja-JP"/>
                <w:rPrChange w:id="180" w:author="Qualcomm User" w:date="2015-11-04T20:00:00Z">
                  <w:rPr>
                    <w:ins w:id="181" w:author="NEC" w:date="2015-11-04T17:58:00Z"/>
                    <w:rFonts w:eastAsiaTheme="minorEastAsia"/>
                    <w:szCs w:val="22"/>
                    <w:lang w:val="en-US" w:eastAsia="zh-CN"/>
                  </w:rPr>
                </w:rPrChange>
              </w:rPr>
            </w:pPr>
            <w:ins w:id="182" w:author="Qualcomm User" w:date="2015-11-04T20:00:00Z">
              <w:r>
                <w:rPr>
                  <w:rFonts w:eastAsia="MS Mincho" w:hint="eastAsia"/>
                  <w:szCs w:val="22"/>
                  <w:lang w:val="en-US" w:eastAsia="ja-JP"/>
                </w:rPr>
                <w:t>3.2</w:t>
              </w:r>
            </w:ins>
          </w:p>
        </w:tc>
        <w:tc>
          <w:tcPr>
            <w:tcW w:w="6871" w:type="dxa"/>
            <w:shd w:val="clear" w:color="auto" w:fill="auto"/>
          </w:tcPr>
          <w:p w:rsidR="00B96CB0" w:rsidRDefault="00B96CB0" w:rsidP="00CB5FCA">
            <w:pPr>
              <w:spacing w:after="0"/>
              <w:rPr>
                <w:ins w:id="183" w:author="NEC" w:date="2015-11-04T17:58:00Z"/>
                <w:rFonts w:eastAsiaTheme="minorEastAsia"/>
                <w:szCs w:val="22"/>
                <w:lang w:val="en-US" w:eastAsia="zh-CN"/>
              </w:rPr>
            </w:pPr>
          </w:p>
        </w:tc>
      </w:tr>
    </w:tbl>
    <w:p w:rsidR="00057368" w:rsidRPr="00DF1F34" w:rsidRDefault="00057368" w:rsidP="00057368">
      <w:pPr>
        <w:rPr>
          <w:szCs w:val="22"/>
          <w:lang w:val="en-US" w:eastAsia="ko-KR"/>
        </w:rPr>
      </w:pPr>
    </w:p>
    <w:p w:rsidR="00057368" w:rsidRPr="00382453" w:rsidRDefault="00057368" w:rsidP="00057368">
      <w:pPr>
        <w:pStyle w:val="3"/>
        <w:numPr>
          <w:ilvl w:val="0"/>
          <w:numId w:val="0"/>
        </w:numPr>
        <w:ind w:left="720" w:hanging="720"/>
        <w:rPr>
          <w:u w:val="single"/>
          <w:lang w:val="en-US" w:eastAsia="ko-KR"/>
        </w:rPr>
      </w:pPr>
      <w:r w:rsidRPr="00382453">
        <w:rPr>
          <w:rFonts w:hint="eastAsia"/>
          <w:u w:val="single"/>
          <w:lang w:val="en-US" w:eastAsia="ko-KR"/>
        </w:rPr>
        <w:t xml:space="preserve">Issue </w:t>
      </w:r>
      <w:r w:rsidR="00263EDA" w:rsidRPr="00382453">
        <w:rPr>
          <w:rFonts w:hint="eastAsia"/>
          <w:u w:val="single"/>
          <w:lang w:val="en-US" w:eastAsia="ko-KR"/>
        </w:rPr>
        <w:t>4</w:t>
      </w:r>
      <w:r w:rsidRPr="00382453">
        <w:rPr>
          <w:rFonts w:hint="eastAsia"/>
          <w:u w:val="single"/>
          <w:lang w:val="en-US" w:eastAsia="ko-KR"/>
        </w:rPr>
        <w:t>: A higher ACDC category overrides a lower ACDC category</w:t>
      </w:r>
    </w:p>
    <w:p w:rsidR="00263EDA" w:rsidRDefault="00057368" w:rsidP="00057368">
      <w:pPr>
        <w:rPr>
          <w:szCs w:val="22"/>
          <w:lang w:val="en-US" w:eastAsia="ko-KR"/>
        </w:rPr>
      </w:pPr>
      <w:r>
        <w:rPr>
          <w:rFonts w:hint="eastAsia"/>
          <w:szCs w:val="22"/>
          <w:lang w:val="en-US" w:eastAsia="ko-KR"/>
        </w:rPr>
        <w:t>RAN2</w:t>
      </w:r>
      <w:r w:rsidR="00263EDA">
        <w:rPr>
          <w:rFonts w:hint="eastAsia"/>
          <w:szCs w:val="22"/>
          <w:lang w:val="en-US" w:eastAsia="ko-KR"/>
        </w:rPr>
        <w:t>#91bis</w:t>
      </w:r>
      <w:r>
        <w:rPr>
          <w:rFonts w:hint="eastAsia"/>
          <w:szCs w:val="22"/>
          <w:lang w:val="en-US" w:eastAsia="ko-KR"/>
        </w:rPr>
        <w:t xml:space="preserve"> briefly discussed </w:t>
      </w:r>
      <w:r>
        <w:rPr>
          <w:szCs w:val="22"/>
          <w:lang w:val="en-US" w:eastAsia="ko-KR"/>
        </w:rPr>
        <w:t xml:space="preserve">whether or not to support </w:t>
      </w:r>
      <w:r>
        <w:rPr>
          <w:rFonts w:hint="eastAsia"/>
          <w:szCs w:val="22"/>
          <w:lang w:val="en-US" w:eastAsia="ko-KR"/>
        </w:rPr>
        <w:t xml:space="preserve">the </w:t>
      </w:r>
      <w:r>
        <w:rPr>
          <w:szCs w:val="22"/>
          <w:lang w:val="en-US" w:eastAsia="ko-KR"/>
        </w:rPr>
        <w:t xml:space="preserve">possibility </w:t>
      </w:r>
      <w:r>
        <w:rPr>
          <w:rFonts w:hint="eastAsia"/>
          <w:szCs w:val="22"/>
          <w:lang w:val="en-US" w:eastAsia="ko-KR"/>
        </w:rPr>
        <w:t>that a higher category override</w:t>
      </w:r>
      <w:r w:rsidR="00263EDA">
        <w:rPr>
          <w:rFonts w:hint="eastAsia"/>
          <w:szCs w:val="22"/>
          <w:lang w:val="en-US" w:eastAsia="ko-KR"/>
        </w:rPr>
        <w:t>s</w:t>
      </w:r>
      <w:r>
        <w:rPr>
          <w:rFonts w:hint="eastAsia"/>
          <w:szCs w:val="22"/>
          <w:lang w:val="en-US" w:eastAsia="ko-KR"/>
        </w:rPr>
        <w:t xml:space="preserve"> a lower category. If the </w:t>
      </w:r>
      <w:r>
        <w:rPr>
          <w:szCs w:val="22"/>
          <w:lang w:val="en-US" w:eastAsia="ko-KR"/>
        </w:rPr>
        <w:t>possibility</w:t>
      </w:r>
      <w:r>
        <w:rPr>
          <w:rFonts w:hint="eastAsia"/>
          <w:szCs w:val="22"/>
          <w:lang w:val="en-US" w:eastAsia="ko-KR"/>
        </w:rPr>
        <w:t xml:space="preserve"> is supported, RRC </w:t>
      </w:r>
      <w:r w:rsidR="00263EDA">
        <w:rPr>
          <w:rFonts w:hint="eastAsia"/>
          <w:szCs w:val="22"/>
          <w:lang w:val="en-US" w:eastAsia="ko-KR"/>
        </w:rPr>
        <w:t xml:space="preserve">will </w:t>
      </w:r>
      <w:r>
        <w:rPr>
          <w:rFonts w:hint="eastAsia"/>
          <w:szCs w:val="22"/>
          <w:lang w:val="en-US" w:eastAsia="ko-KR"/>
        </w:rPr>
        <w:t xml:space="preserve">perform ACDC barring check for the higher category even when the access barring for the lower category is applicable. </w:t>
      </w:r>
      <w:r w:rsidR="00263EDA">
        <w:rPr>
          <w:rFonts w:hint="eastAsia"/>
          <w:szCs w:val="22"/>
          <w:lang w:val="en-US" w:eastAsia="ko-KR"/>
        </w:rPr>
        <w:t xml:space="preserve">Finally, </w:t>
      </w:r>
      <w:r>
        <w:rPr>
          <w:rFonts w:hint="eastAsia"/>
          <w:szCs w:val="22"/>
          <w:lang w:val="en-US" w:eastAsia="ko-KR"/>
        </w:rPr>
        <w:t>RAN2</w:t>
      </w:r>
      <w:r w:rsidR="00263EDA">
        <w:rPr>
          <w:rFonts w:hint="eastAsia"/>
          <w:szCs w:val="22"/>
          <w:lang w:val="en-US" w:eastAsia="ko-KR"/>
        </w:rPr>
        <w:t>#91bis</w:t>
      </w:r>
      <w:r>
        <w:rPr>
          <w:rFonts w:hint="eastAsia"/>
          <w:szCs w:val="22"/>
          <w:lang w:val="en-US" w:eastAsia="ko-KR"/>
        </w:rPr>
        <w:t xml:space="preserve"> </w:t>
      </w:r>
      <w:r w:rsidR="00263EDA">
        <w:rPr>
          <w:rFonts w:hint="eastAsia"/>
          <w:szCs w:val="22"/>
          <w:lang w:val="en-US" w:eastAsia="ko-KR"/>
        </w:rPr>
        <w:t>indicated in the LS to CT1 [</w:t>
      </w:r>
      <w:r w:rsidR="00D32960">
        <w:rPr>
          <w:rFonts w:hint="eastAsia"/>
          <w:szCs w:val="22"/>
          <w:lang w:val="en-US" w:eastAsia="ko-KR"/>
        </w:rPr>
        <w:t>5</w:t>
      </w:r>
      <w:r w:rsidR="00263EDA">
        <w:rPr>
          <w:rFonts w:hint="eastAsia"/>
          <w:szCs w:val="22"/>
          <w:lang w:val="en-US" w:eastAsia="ko-KR"/>
        </w:rPr>
        <w:t xml:space="preserve">] that </w:t>
      </w:r>
      <w:r w:rsidR="00263EDA" w:rsidRPr="00263EDA">
        <w:rPr>
          <w:szCs w:val="22"/>
          <w:lang w:val="en-US" w:eastAsia="ko-KR"/>
        </w:rPr>
        <w:t>RAN2 assumes that RRC cannot proceed for any new attempt subject to ACDC (even for higher ACDC category than any barred ACDC category) when barring is applicable due to ACDC.</w:t>
      </w:r>
      <w:r w:rsidR="00263EDA">
        <w:rPr>
          <w:rFonts w:hint="eastAsia"/>
          <w:szCs w:val="22"/>
          <w:lang w:val="en-US" w:eastAsia="ko-KR"/>
        </w:rPr>
        <w:t xml:space="preserve"> </w:t>
      </w:r>
    </w:p>
    <w:p w:rsidR="00263EDA" w:rsidRDefault="00263EDA" w:rsidP="00057368">
      <w:pPr>
        <w:rPr>
          <w:szCs w:val="22"/>
          <w:lang w:val="en-US" w:eastAsia="ko-KR"/>
        </w:rPr>
      </w:pPr>
      <w:r>
        <w:rPr>
          <w:rFonts w:hint="eastAsia"/>
          <w:szCs w:val="22"/>
          <w:lang w:val="en-US" w:eastAsia="ko-KR"/>
        </w:rPr>
        <w:t>However, CT1 view on this issue seems not so in line with RAN2 assumption. In [</w:t>
      </w:r>
      <w:r w:rsidR="00D32960">
        <w:rPr>
          <w:rFonts w:hint="eastAsia"/>
          <w:szCs w:val="22"/>
          <w:lang w:val="en-US" w:eastAsia="ko-KR"/>
        </w:rPr>
        <w:t>6</w:t>
      </w:r>
      <w:r>
        <w:rPr>
          <w:rFonts w:hint="eastAsia"/>
          <w:szCs w:val="22"/>
          <w:lang w:val="en-US" w:eastAsia="ko-KR"/>
        </w:rPr>
        <w:t xml:space="preserve">], CT1 </w:t>
      </w:r>
      <w:r w:rsidRPr="00263EDA">
        <w:rPr>
          <w:szCs w:val="22"/>
          <w:lang w:val="en-US" w:eastAsia="ko-KR"/>
        </w:rPr>
        <w:t>ask</w:t>
      </w:r>
      <w:r>
        <w:rPr>
          <w:rFonts w:hint="eastAsia"/>
          <w:szCs w:val="22"/>
          <w:lang w:val="en-US" w:eastAsia="ko-KR"/>
        </w:rPr>
        <w:t>ed</w:t>
      </w:r>
      <w:r w:rsidRPr="00263EDA">
        <w:rPr>
          <w:szCs w:val="22"/>
          <w:lang w:val="en-US" w:eastAsia="ko-KR"/>
        </w:rPr>
        <w:t xml:space="preserve"> SA1 to confirm whether a request triggered by higher ACDC category can proceed while access is barred because of lower ACDC category.</w:t>
      </w:r>
      <w:r>
        <w:rPr>
          <w:rFonts w:hint="eastAsia"/>
          <w:szCs w:val="22"/>
          <w:lang w:val="en-US" w:eastAsia="ko-KR"/>
        </w:rPr>
        <w:t xml:space="preserve"> Thus, it is likely that RAN2 cannot live with our original assumption in [</w:t>
      </w:r>
      <w:r w:rsidR="00D32960">
        <w:rPr>
          <w:rFonts w:hint="eastAsia"/>
          <w:szCs w:val="22"/>
          <w:lang w:val="en-US" w:eastAsia="ko-KR"/>
        </w:rPr>
        <w:t>5</w:t>
      </w:r>
      <w:r>
        <w:rPr>
          <w:rFonts w:hint="eastAsia"/>
          <w:szCs w:val="22"/>
          <w:lang w:val="en-US" w:eastAsia="ko-KR"/>
        </w:rPr>
        <w:t>]. Rather, RAN2 should unfortunately wait until SA1 replies to CT1 and RAN2. Note that R</w:t>
      </w:r>
      <w:r>
        <w:rPr>
          <w:szCs w:val="22"/>
          <w:lang w:val="en-US" w:eastAsia="ko-KR"/>
        </w:rPr>
        <w:t xml:space="preserve">AN2, SA1 and CT1 meetings </w:t>
      </w:r>
      <w:r>
        <w:rPr>
          <w:rFonts w:hint="eastAsia"/>
          <w:szCs w:val="22"/>
          <w:lang w:val="en-US" w:eastAsia="ko-KR"/>
        </w:rPr>
        <w:t>will be</w:t>
      </w:r>
      <w:r>
        <w:rPr>
          <w:szCs w:val="22"/>
          <w:lang w:val="en-US" w:eastAsia="ko-KR"/>
        </w:rPr>
        <w:t xml:space="preserve"> collocated</w:t>
      </w:r>
      <w:r>
        <w:rPr>
          <w:rFonts w:hint="eastAsia"/>
          <w:szCs w:val="22"/>
          <w:lang w:val="en-US" w:eastAsia="ko-KR"/>
        </w:rPr>
        <w:t xml:space="preserve"> on November 2015 in California, USA. T</w:t>
      </w:r>
      <w:r>
        <w:rPr>
          <w:szCs w:val="22"/>
          <w:lang w:val="en-US" w:eastAsia="ko-KR"/>
        </w:rPr>
        <w:t>h</w:t>
      </w:r>
      <w:r>
        <w:rPr>
          <w:rFonts w:hint="eastAsia"/>
          <w:szCs w:val="22"/>
          <w:lang w:val="en-US" w:eastAsia="ko-KR"/>
        </w:rPr>
        <w:t xml:space="preserve">us, RAN2 will hopefully receive a reply LS from SA1 during the meeting week. </w:t>
      </w:r>
    </w:p>
    <w:p w:rsidR="00E9789D" w:rsidRDefault="00263EDA" w:rsidP="00057368">
      <w:pPr>
        <w:rPr>
          <w:lang w:val="en-US" w:eastAsia="ko-KR"/>
        </w:rPr>
      </w:pPr>
      <w:r>
        <w:rPr>
          <w:rFonts w:hint="eastAsia"/>
          <w:szCs w:val="22"/>
          <w:lang w:val="en-US" w:eastAsia="ko-KR"/>
        </w:rPr>
        <w:t xml:space="preserve">Considering that this WI should be closed by December 2015, this CR to 36.331 should be agreed at the coming RAN2 meeting. For </w:t>
      </w:r>
      <w:r>
        <w:rPr>
          <w:szCs w:val="22"/>
          <w:lang w:val="en-US" w:eastAsia="ko-KR"/>
        </w:rPr>
        <w:t>‘</w:t>
      </w:r>
      <w:r>
        <w:rPr>
          <w:rFonts w:hint="eastAsia"/>
          <w:szCs w:val="22"/>
          <w:lang w:val="en-US" w:eastAsia="ko-KR"/>
        </w:rPr>
        <w:t>plan B</w:t>
      </w:r>
      <w:r>
        <w:rPr>
          <w:szCs w:val="22"/>
          <w:lang w:val="en-US" w:eastAsia="ko-KR"/>
        </w:rPr>
        <w:t>’</w:t>
      </w:r>
      <w:r>
        <w:rPr>
          <w:rFonts w:hint="eastAsia"/>
          <w:szCs w:val="22"/>
          <w:lang w:val="en-US" w:eastAsia="ko-KR"/>
        </w:rPr>
        <w:t xml:space="preserve"> CR at RAN2#92, we propose </w:t>
      </w:r>
      <w:r>
        <w:rPr>
          <w:szCs w:val="22"/>
          <w:lang w:val="en-US" w:eastAsia="ko-KR"/>
        </w:rPr>
        <w:t xml:space="preserve">to discuss </w:t>
      </w:r>
      <w:r>
        <w:rPr>
          <w:rFonts w:hint="eastAsia"/>
          <w:szCs w:val="22"/>
          <w:lang w:val="en-US" w:eastAsia="ko-KR"/>
        </w:rPr>
        <w:t xml:space="preserve">a potential RRC impact with the assumption that SA1 will finally reply to CT1/RAN2 that </w:t>
      </w:r>
      <w:r w:rsidRPr="00263EDA">
        <w:rPr>
          <w:lang w:val="en-US" w:eastAsia="ko-KR"/>
        </w:rPr>
        <w:t xml:space="preserve">a request triggered by higher ACDC category </w:t>
      </w:r>
      <w:r w:rsidRPr="00263EDA">
        <w:rPr>
          <w:u w:val="single"/>
          <w:lang w:val="en-US" w:eastAsia="ko-KR"/>
        </w:rPr>
        <w:t>can</w:t>
      </w:r>
      <w:r w:rsidRPr="00263EDA">
        <w:rPr>
          <w:lang w:val="en-US" w:eastAsia="ko-KR"/>
        </w:rPr>
        <w:t xml:space="preserve"> proceed while access is barred because of lower ACDC category</w:t>
      </w:r>
      <w:r>
        <w:rPr>
          <w:rFonts w:hint="eastAsia"/>
          <w:lang w:val="en-US" w:eastAsia="ko-KR"/>
        </w:rPr>
        <w:t xml:space="preserve">. </w:t>
      </w:r>
      <w:r w:rsidR="002070FA">
        <w:rPr>
          <w:rFonts w:hint="eastAsia"/>
          <w:lang w:val="en-US" w:eastAsia="ko-KR"/>
        </w:rPr>
        <w:t>(O</w:t>
      </w:r>
      <w:r>
        <w:rPr>
          <w:rFonts w:hint="eastAsia"/>
          <w:lang w:val="en-US" w:eastAsia="ko-KR"/>
        </w:rPr>
        <w:t xml:space="preserve">f course, SA1 </w:t>
      </w:r>
      <w:r w:rsidR="002070FA">
        <w:rPr>
          <w:rFonts w:hint="eastAsia"/>
          <w:lang w:val="en-US" w:eastAsia="ko-KR"/>
        </w:rPr>
        <w:t xml:space="preserve">could </w:t>
      </w:r>
      <w:r>
        <w:rPr>
          <w:rFonts w:hint="eastAsia"/>
          <w:lang w:val="en-US" w:eastAsia="ko-KR"/>
        </w:rPr>
        <w:t xml:space="preserve">finally agree that </w:t>
      </w:r>
      <w:r w:rsidRPr="00263EDA">
        <w:rPr>
          <w:lang w:val="en-US" w:eastAsia="ko-KR"/>
        </w:rPr>
        <w:t xml:space="preserve">a request triggered by higher ACDC category </w:t>
      </w:r>
      <w:r w:rsidRPr="00263EDA">
        <w:rPr>
          <w:u w:val="single"/>
          <w:lang w:val="en-US" w:eastAsia="ko-KR"/>
        </w:rPr>
        <w:t>can</w:t>
      </w:r>
      <w:r w:rsidRPr="00263EDA">
        <w:rPr>
          <w:rFonts w:hint="eastAsia"/>
          <w:u w:val="single"/>
          <w:lang w:val="en-US" w:eastAsia="ko-KR"/>
        </w:rPr>
        <w:t>not</w:t>
      </w:r>
      <w:r w:rsidRPr="00263EDA">
        <w:rPr>
          <w:lang w:val="en-US" w:eastAsia="ko-KR"/>
        </w:rPr>
        <w:t xml:space="preserve"> proceed</w:t>
      </w:r>
      <w:r w:rsidR="002070FA">
        <w:rPr>
          <w:rFonts w:hint="eastAsia"/>
          <w:lang w:val="en-US" w:eastAsia="ko-KR"/>
        </w:rPr>
        <w:t>. If it is the case,</w:t>
      </w:r>
      <w:r>
        <w:rPr>
          <w:rFonts w:hint="eastAsia"/>
          <w:lang w:val="en-US" w:eastAsia="ko-KR"/>
        </w:rPr>
        <w:t xml:space="preserve"> we </w:t>
      </w:r>
      <w:r w:rsidR="002070FA">
        <w:rPr>
          <w:rFonts w:hint="eastAsia"/>
          <w:lang w:val="en-US" w:eastAsia="ko-KR"/>
        </w:rPr>
        <w:t>will not consider such</w:t>
      </w:r>
      <w:r>
        <w:rPr>
          <w:rFonts w:hint="eastAsia"/>
          <w:lang w:val="en-US" w:eastAsia="ko-KR"/>
        </w:rPr>
        <w:t xml:space="preserve"> potential RRC impact.</w:t>
      </w:r>
      <w:r w:rsidR="002070FA">
        <w:rPr>
          <w:rFonts w:hint="eastAsia"/>
          <w:lang w:val="en-US" w:eastAsia="ko-KR"/>
        </w:rPr>
        <w:t>)</w:t>
      </w:r>
    </w:p>
    <w:p w:rsidR="00057368" w:rsidRDefault="00263EDA" w:rsidP="00057368">
      <w:pPr>
        <w:rPr>
          <w:lang w:eastAsia="ko-KR"/>
        </w:rPr>
      </w:pPr>
      <w:r>
        <w:rPr>
          <w:rFonts w:hint="eastAsia"/>
          <w:lang w:eastAsia="ko-KR"/>
        </w:rPr>
        <w:t xml:space="preserve">Regarding this potential RRC impact which will be captured in a </w:t>
      </w:r>
      <w:r>
        <w:rPr>
          <w:lang w:eastAsia="ko-KR"/>
        </w:rPr>
        <w:t>‘</w:t>
      </w:r>
      <w:r>
        <w:rPr>
          <w:rFonts w:hint="eastAsia"/>
          <w:lang w:eastAsia="ko-KR"/>
        </w:rPr>
        <w:t>plan B</w:t>
      </w:r>
      <w:r>
        <w:rPr>
          <w:lang w:eastAsia="ko-KR"/>
        </w:rPr>
        <w:t>’</w:t>
      </w:r>
      <w:r>
        <w:rPr>
          <w:rFonts w:hint="eastAsia"/>
          <w:lang w:eastAsia="ko-KR"/>
        </w:rPr>
        <w:t xml:space="preserve"> CR, it is worth noting that </w:t>
      </w:r>
      <w:r w:rsidR="00A448F2">
        <w:rPr>
          <w:rFonts w:hint="eastAsia"/>
          <w:lang w:eastAsia="ko-KR"/>
        </w:rPr>
        <w:t xml:space="preserve">RAN2 agreed that </w:t>
      </w:r>
      <w:r w:rsidR="00E9789D">
        <w:rPr>
          <w:rFonts w:hint="eastAsia"/>
          <w:lang w:eastAsia="ko-KR"/>
        </w:rPr>
        <w:t>i</w:t>
      </w:r>
      <w:r w:rsidR="00E9789D">
        <w:t>f RRC receives a connection request from NAS while barring is ACDC applicable then it will act on that request according to existing specification. (Thus left to NAS to decide in which situations a request can be made).</w:t>
      </w:r>
      <w:r w:rsidR="00A448F2">
        <w:rPr>
          <w:rFonts w:hint="eastAsia"/>
          <w:lang w:eastAsia="ko-KR"/>
        </w:rPr>
        <w:t xml:space="preserve"> </w:t>
      </w:r>
      <w:r>
        <w:rPr>
          <w:rFonts w:hint="eastAsia"/>
          <w:lang w:eastAsia="ko-KR"/>
        </w:rPr>
        <w:t xml:space="preserve">It means that it is up to NAS layer </w:t>
      </w:r>
      <w:r w:rsidRPr="00263EDA">
        <w:rPr>
          <w:szCs w:val="22"/>
          <w:lang w:val="en-US" w:eastAsia="ko-KR"/>
        </w:rPr>
        <w:t>whether a request triggered by higher ACDC category can proceed while access is barred because of lower ACDC category.</w:t>
      </w:r>
      <w:r>
        <w:rPr>
          <w:rFonts w:hint="eastAsia"/>
          <w:szCs w:val="22"/>
          <w:lang w:val="en-US" w:eastAsia="ko-KR"/>
        </w:rPr>
        <w:t xml:space="preserve"> That is, if NAS requests a RRC Connection Request for a higher ACDC category </w:t>
      </w:r>
      <w:r w:rsidRPr="00263EDA">
        <w:rPr>
          <w:szCs w:val="22"/>
          <w:lang w:val="en-US" w:eastAsia="ko-KR"/>
        </w:rPr>
        <w:t>while access is barred because of lower ACDC category</w:t>
      </w:r>
      <w:r>
        <w:rPr>
          <w:rFonts w:hint="eastAsia"/>
          <w:szCs w:val="22"/>
          <w:lang w:val="en-US" w:eastAsia="ko-KR"/>
        </w:rPr>
        <w:t xml:space="preserve">, </w:t>
      </w:r>
      <w:r w:rsidR="00311DC6">
        <w:rPr>
          <w:rFonts w:hint="eastAsia"/>
          <w:szCs w:val="22"/>
          <w:lang w:val="en-US" w:eastAsia="ko-KR"/>
        </w:rPr>
        <w:t xml:space="preserve">it seems likely that </w:t>
      </w:r>
      <w:r>
        <w:rPr>
          <w:rFonts w:hint="eastAsia"/>
          <w:szCs w:val="22"/>
          <w:lang w:val="en-US" w:eastAsia="ko-KR"/>
        </w:rPr>
        <w:t xml:space="preserve">RRC </w:t>
      </w:r>
      <w:r>
        <w:t>act</w:t>
      </w:r>
      <w:r w:rsidR="00311DC6">
        <w:rPr>
          <w:rFonts w:hint="eastAsia"/>
          <w:lang w:eastAsia="ko-KR"/>
        </w:rPr>
        <w:t>s</w:t>
      </w:r>
      <w:r>
        <w:t xml:space="preserve"> on that request</w:t>
      </w:r>
      <w:r>
        <w:rPr>
          <w:rFonts w:hint="eastAsia"/>
          <w:lang w:eastAsia="ko-KR"/>
        </w:rPr>
        <w:t xml:space="preserve"> (i.e. Upon request from NAS, RRC will perform ACDC barring check regardless of barring status).</w:t>
      </w:r>
    </w:p>
    <w:p w:rsidR="00263EDA" w:rsidRDefault="00263EDA" w:rsidP="00057368">
      <w:pPr>
        <w:rPr>
          <w:b/>
          <w:lang w:eastAsia="ko-KR"/>
        </w:rPr>
      </w:pPr>
      <w:r>
        <w:rPr>
          <w:rFonts w:hint="eastAsia"/>
          <w:b/>
          <w:lang w:eastAsia="ko-KR"/>
        </w:rPr>
        <w:t xml:space="preserve">Question </w:t>
      </w:r>
      <w:r w:rsidR="0070695B">
        <w:rPr>
          <w:rFonts w:hint="eastAsia"/>
          <w:b/>
          <w:lang w:eastAsia="ko-KR"/>
        </w:rPr>
        <w:t>4-1</w:t>
      </w:r>
      <w:r>
        <w:rPr>
          <w:rFonts w:hint="eastAsia"/>
          <w:b/>
          <w:lang w:eastAsia="ko-KR"/>
        </w:rPr>
        <w:t xml:space="preserve">: </w:t>
      </w:r>
      <w:r>
        <w:rPr>
          <w:b/>
          <w:lang w:eastAsia="ko-KR"/>
        </w:rPr>
        <w:t>Companies</w:t>
      </w:r>
      <w:r>
        <w:rPr>
          <w:rFonts w:hint="eastAsia"/>
          <w:b/>
          <w:lang w:eastAsia="ko-KR"/>
        </w:rPr>
        <w:t xml:space="preserve"> are requested to provide their view on whether to agree the following behaviour</w:t>
      </w:r>
      <w:r w:rsidR="002070FA">
        <w:rPr>
          <w:rFonts w:hint="eastAsia"/>
          <w:b/>
          <w:lang w:eastAsia="ko-KR"/>
        </w:rPr>
        <w:t xml:space="preserve">, assuming that SA1 concludes that </w:t>
      </w:r>
      <w:r w:rsidR="002070FA" w:rsidRPr="002070FA">
        <w:rPr>
          <w:b/>
          <w:lang w:eastAsia="ko-KR"/>
        </w:rPr>
        <w:t>a request triggered by higher ACDC category can proceed while access is barred because of lower ACDC category</w:t>
      </w:r>
      <w:r>
        <w:rPr>
          <w:rFonts w:hint="eastAsia"/>
          <w:b/>
          <w:lang w:eastAsia="ko-KR"/>
        </w:rPr>
        <w:t>:</w:t>
      </w:r>
    </w:p>
    <w:p w:rsidR="00263EDA" w:rsidRPr="00ED1AC5" w:rsidRDefault="00263EDA" w:rsidP="00263EDA">
      <w:pPr>
        <w:numPr>
          <w:ilvl w:val="0"/>
          <w:numId w:val="39"/>
        </w:numPr>
        <w:ind w:hanging="193"/>
        <w:rPr>
          <w:b/>
          <w:i/>
          <w:szCs w:val="22"/>
          <w:lang w:val="en-US" w:eastAsia="ko-KR"/>
        </w:rPr>
      </w:pPr>
      <w:r w:rsidRPr="000F3FE2">
        <w:rPr>
          <w:rFonts w:hint="eastAsia"/>
          <w:b/>
          <w:i/>
          <w:szCs w:val="22"/>
          <w:lang w:val="en-US" w:eastAsia="ko-KR"/>
        </w:rPr>
        <w:t xml:space="preserve">If NAS requests a RRC Connection Request for a higher ACDC category </w:t>
      </w:r>
      <w:r w:rsidRPr="000F3FE2">
        <w:rPr>
          <w:b/>
          <w:i/>
          <w:szCs w:val="22"/>
          <w:lang w:val="en-US" w:eastAsia="ko-KR"/>
        </w:rPr>
        <w:t>while access is barred because of lower ACDC category</w:t>
      </w:r>
      <w:r w:rsidRPr="000F3FE2">
        <w:rPr>
          <w:rFonts w:hint="eastAsia"/>
          <w:b/>
          <w:i/>
          <w:szCs w:val="22"/>
          <w:lang w:val="en-US" w:eastAsia="ko-KR"/>
        </w:rPr>
        <w:t xml:space="preserve">, RRC will </w:t>
      </w:r>
      <w:r w:rsidRPr="000F3FE2">
        <w:rPr>
          <w:b/>
          <w:i/>
        </w:rPr>
        <w:t>act on that request</w:t>
      </w:r>
      <w:r w:rsidRPr="000F3FE2">
        <w:rPr>
          <w:rFonts w:hint="eastAsia"/>
          <w:b/>
          <w:i/>
          <w:lang w:eastAsia="ko-KR"/>
        </w:rPr>
        <w:t xml:space="preserve"> </w:t>
      </w:r>
      <w:r w:rsidRPr="000F3FE2">
        <w:rPr>
          <w:b/>
          <w:i/>
          <w:lang w:eastAsia="ko-KR"/>
        </w:rPr>
        <w:t xml:space="preserve">(i.e. Upon </w:t>
      </w:r>
      <w:r w:rsidR="00C05BA5" w:rsidRPr="000F3FE2">
        <w:rPr>
          <w:rFonts w:hint="eastAsia"/>
          <w:b/>
          <w:i/>
          <w:lang w:eastAsia="ko-KR"/>
        </w:rPr>
        <w:t xml:space="preserve">receiving the </w:t>
      </w:r>
      <w:r w:rsidRPr="000F3FE2">
        <w:rPr>
          <w:b/>
          <w:i/>
          <w:lang w:eastAsia="ko-KR"/>
        </w:rPr>
        <w:t>request from NAS, RRC will perform ACDC barring check regardless of barring status).</w:t>
      </w:r>
    </w:p>
    <w:p w:rsidR="00ED1AC5" w:rsidRPr="00ED1AC5" w:rsidRDefault="00ED1AC5" w:rsidP="004B7F48">
      <w:pPr>
        <w:ind w:left="568"/>
        <w:rPr>
          <w:szCs w:val="22"/>
          <w:lang w:val="en-US" w:eastAsia="ko-KR"/>
        </w:rPr>
      </w:pPr>
      <w:r w:rsidRPr="00ED1AC5">
        <w:rPr>
          <w:rFonts w:hint="eastAsia"/>
          <w:lang w:eastAsia="ko-KR"/>
        </w:rPr>
        <w:t xml:space="preserve">Note that </w:t>
      </w:r>
      <w:r>
        <w:rPr>
          <w:rFonts w:hint="eastAsia"/>
          <w:lang w:eastAsia="ko-KR"/>
        </w:rPr>
        <w:t xml:space="preserve">the above behaviour is not applied if SA1 concludes that </w:t>
      </w:r>
      <w:r w:rsidRPr="00ED1AC5">
        <w:rPr>
          <w:lang w:eastAsia="ko-KR"/>
        </w:rPr>
        <w:t>a request trigg</w:t>
      </w:r>
      <w:r>
        <w:rPr>
          <w:lang w:eastAsia="ko-KR"/>
        </w:rPr>
        <w:t xml:space="preserve">ered by higher ACDC category </w:t>
      </w:r>
      <w:r>
        <w:rPr>
          <w:rFonts w:hint="eastAsia"/>
          <w:lang w:eastAsia="ko-KR"/>
        </w:rPr>
        <w:t>CANNOT</w:t>
      </w:r>
      <w:r w:rsidRPr="00ED1AC5">
        <w:rPr>
          <w:lang w:eastAsia="ko-KR"/>
        </w:rPr>
        <w:t xml:space="preserve"> proceed while access is barred because of lower ACDC 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01"/>
        <w:gridCol w:w="7155"/>
      </w:tblGrid>
      <w:tr w:rsidR="00263EDA" w:rsidRPr="00EF7B6F" w:rsidTr="00EF7B6F">
        <w:tc>
          <w:tcPr>
            <w:tcW w:w="1809" w:type="dxa"/>
            <w:shd w:val="clear" w:color="auto" w:fill="BFBFBF"/>
          </w:tcPr>
          <w:p w:rsidR="00263EDA" w:rsidRPr="00EF7B6F" w:rsidRDefault="00263EDA" w:rsidP="00EF7B6F">
            <w:pPr>
              <w:spacing w:after="0"/>
              <w:jc w:val="center"/>
              <w:rPr>
                <w:b/>
                <w:szCs w:val="22"/>
                <w:lang w:val="en-US" w:eastAsia="ko-KR"/>
              </w:rPr>
            </w:pPr>
            <w:r w:rsidRPr="00EF7B6F">
              <w:rPr>
                <w:rFonts w:hint="eastAsia"/>
                <w:b/>
                <w:szCs w:val="22"/>
                <w:lang w:val="en-US" w:eastAsia="ko-KR"/>
              </w:rPr>
              <w:t>Company</w:t>
            </w:r>
          </w:p>
        </w:tc>
        <w:tc>
          <w:tcPr>
            <w:tcW w:w="1701" w:type="dxa"/>
            <w:shd w:val="clear" w:color="auto" w:fill="BFBFBF"/>
          </w:tcPr>
          <w:p w:rsidR="00263EDA" w:rsidRPr="00EF7B6F" w:rsidRDefault="00105B5F" w:rsidP="00EF7B6F">
            <w:pPr>
              <w:spacing w:after="0"/>
              <w:jc w:val="center"/>
              <w:rPr>
                <w:b/>
                <w:szCs w:val="22"/>
                <w:lang w:val="en-US" w:eastAsia="ko-KR"/>
              </w:rPr>
            </w:pPr>
            <w:r w:rsidRPr="00EF7B6F">
              <w:rPr>
                <w:rFonts w:hint="eastAsia"/>
                <w:b/>
                <w:szCs w:val="22"/>
                <w:lang w:val="en-US" w:eastAsia="ko-KR"/>
              </w:rPr>
              <w:t>Agree/Not agree</w:t>
            </w:r>
          </w:p>
        </w:tc>
        <w:tc>
          <w:tcPr>
            <w:tcW w:w="7155" w:type="dxa"/>
            <w:shd w:val="clear" w:color="auto" w:fill="BFBFBF"/>
          </w:tcPr>
          <w:p w:rsidR="00263EDA" w:rsidRPr="00EF7B6F" w:rsidRDefault="00263EDA" w:rsidP="00EF7B6F">
            <w:pPr>
              <w:spacing w:after="0"/>
              <w:jc w:val="center"/>
              <w:rPr>
                <w:b/>
                <w:szCs w:val="22"/>
                <w:lang w:val="en-US" w:eastAsia="ko-KR"/>
              </w:rPr>
            </w:pPr>
            <w:r w:rsidRPr="00EF7B6F">
              <w:rPr>
                <w:rFonts w:hint="eastAsia"/>
                <w:b/>
                <w:szCs w:val="22"/>
                <w:lang w:val="en-US" w:eastAsia="ko-KR"/>
              </w:rPr>
              <w:t>Any comment</w:t>
            </w:r>
          </w:p>
        </w:tc>
      </w:tr>
      <w:tr w:rsidR="00263EDA" w:rsidRPr="00EF7B6F" w:rsidTr="00EF7B6F">
        <w:tc>
          <w:tcPr>
            <w:tcW w:w="1809" w:type="dxa"/>
            <w:shd w:val="clear" w:color="auto" w:fill="auto"/>
          </w:tcPr>
          <w:p w:rsidR="00263EDA" w:rsidRPr="00EF7B6F" w:rsidRDefault="002070FA" w:rsidP="00EF7B6F">
            <w:pPr>
              <w:spacing w:after="0"/>
              <w:rPr>
                <w:szCs w:val="22"/>
                <w:lang w:val="en-US" w:eastAsia="ko-KR"/>
              </w:rPr>
            </w:pPr>
            <w:ins w:id="184" w:author="Youngdae Lee" w:date="2015-10-29T15:39:00Z">
              <w:r>
                <w:rPr>
                  <w:rFonts w:hint="eastAsia"/>
                  <w:szCs w:val="22"/>
                  <w:lang w:val="en-US" w:eastAsia="ko-KR"/>
                </w:rPr>
                <w:t>LG</w:t>
              </w:r>
            </w:ins>
          </w:p>
        </w:tc>
        <w:tc>
          <w:tcPr>
            <w:tcW w:w="1701" w:type="dxa"/>
            <w:shd w:val="clear" w:color="auto" w:fill="auto"/>
          </w:tcPr>
          <w:p w:rsidR="00263EDA" w:rsidRPr="00EF7B6F" w:rsidRDefault="002070FA" w:rsidP="00EF7B6F">
            <w:pPr>
              <w:spacing w:after="0"/>
              <w:rPr>
                <w:szCs w:val="22"/>
                <w:lang w:val="en-US" w:eastAsia="ko-KR"/>
              </w:rPr>
            </w:pPr>
            <w:ins w:id="185" w:author="Youngdae Lee" w:date="2015-10-29T15:39:00Z">
              <w:r>
                <w:rPr>
                  <w:rFonts w:hint="eastAsia"/>
                  <w:szCs w:val="22"/>
                  <w:lang w:val="en-US" w:eastAsia="ko-KR"/>
                </w:rPr>
                <w:t>Agree</w:t>
              </w:r>
            </w:ins>
          </w:p>
        </w:tc>
        <w:tc>
          <w:tcPr>
            <w:tcW w:w="7155" w:type="dxa"/>
            <w:shd w:val="clear" w:color="auto" w:fill="auto"/>
          </w:tcPr>
          <w:p w:rsidR="00263EDA" w:rsidRPr="00EF7B6F" w:rsidRDefault="00ED1AC5" w:rsidP="00EF7B6F">
            <w:pPr>
              <w:spacing w:after="0"/>
              <w:rPr>
                <w:szCs w:val="22"/>
                <w:lang w:val="en-US" w:eastAsia="ko-KR"/>
              </w:rPr>
            </w:pPr>
            <w:ins w:id="186" w:author="Youngdae Lee" w:date="2015-10-29T15:44:00Z">
              <w:r>
                <w:rPr>
                  <w:rFonts w:hint="eastAsia"/>
                  <w:szCs w:val="22"/>
                  <w:lang w:val="en-US" w:eastAsia="ko-KR"/>
                </w:rPr>
                <w:t xml:space="preserve">We think that the UE </w:t>
              </w:r>
              <w:r>
                <w:rPr>
                  <w:szCs w:val="22"/>
                  <w:lang w:val="en-US" w:eastAsia="ko-KR"/>
                </w:rPr>
                <w:t>behavior</w:t>
              </w:r>
              <w:r>
                <w:rPr>
                  <w:rFonts w:hint="eastAsia"/>
                  <w:szCs w:val="22"/>
                  <w:lang w:val="en-US" w:eastAsia="ko-KR"/>
                </w:rPr>
                <w:t xml:space="preserve"> above is in line with what RAN2 previously agreed.</w:t>
              </w:r>
            </w:ins>
          </w:p>
        </w:tc>
      </w:tr>
      <w:tr w:rsidR="00263EDA" w:rsidRPr="00EF7B6F" w:rsidTr="00EF7B6F">
        <w:tc>
          <w:tcPr>
            <w:tcW w:w="1809" w:type="dxa"/>
            <w:shd w:val="clear" w:color="auto" w:fill="auto"/>
          </w:tcPr>
          <w:p w:rsidR="00263EDA" w:rsidRPr="00EF7B6F" w:rsidRDefault="00F34288" w:rsidP="00EF7B6F">
            <w:pPr>
              <w:spacing w:after="0"/>
              <w:rPr>
                <w:szCs w:val="22"/>
                <w:lang w:val="en-US" w:eastAsia="ko-KR"/>
              </w:rPr>
            </w:pPr>
            <w:ins w:id="187" w:author="Nokia Networks" w:date="2015-10-30T13:19:00Z">
              <w:r>
                <w:rPr>
                  <w:szCs w:val="22"/>
                  <w:lang w:val="en-US" w:eastAsia="ko-KR"/>
                </w:rPr>
                <w:t>Nokia Networks</w:t>
              </w:r>
            </w:ins>
          </w:p>
        </w:tc>
        <w:tc>
          <w:tcPr>
            <w:tcW w:w="1701" w:type="dxa"/>
            <w:shd w:val="clear" w:color="auto" w:fill="auto"/>
          </w:tcPr>
          <w:p w:rsidR="00263EDA" w:rsidRPr="00EF7B6F" w:rsidRDefault="00F34288" w:rsidP="00EF7B6F">
            <w:pPr>
              <w:spacing w:after="0"/>
              <w:rPr>
                <w:szCs w:val="22"/>
                <w:lang w:val="en-US" w:eastAsia="ko-KR"/>
              </w:rPr>
            </w:pPr>
            <w:ins w:id="188" w:author="Nokia Networks" w:date="2015-10-30T13:19:00Z">
              <w:r>
                <w:rPr>
                  <w:szCs w:val="22"/>
                  <w:lang w:val="en-US" w:eastAsia="ko-KR"/>
                </w:rPr>
                <w:t>Agree</w:t>
              </w:r>
            </w:ins>
          </w:p>
        </w:tc>
        <w:tc>
          <w:tcPr>
            <w:tcW w:w="7155" w:type="dxa"/>
            <w:shd w:val="clear" w:color="auto" w:fill="auto"/>
          </w:tcPr>
          <w:p w:rsidR="00263EDA" w:rsidRDefault="00F34288" w:rsidP="00EF7B6F">
            <w:pPr>
              <w:spacing w:after="0"/>
              <w:rPr>
                <w:ins w:id="189" w:author="Nokia Networks" w:date="2015-10-30T13:28:00Z"/>
                <w:szCs w:val="22"/>
                <w:lang w:eastAsia="ko-KR"/>
              </w:rPr>
            </w:pPr>
            <w:ins w:id="190" w:author="Nokia Networks" w:date="2015-10-30T13:22:00Z">
              <w:r>
                <w:rPr>
                  <w:szCs w:val="22"/>
                  <w:lang w:eastAsia="ko-KR"/>
                </w:rPr>
                <w:t xml:space="preserve">In </w:t>
              </w:r>
            </w:ins>
            <w:ins w:id="191" w:author="Nokia Networks" w:date="2015-10-30T13:23:00Z">
              <w:r>
                <w:rPr>
                  <w:szCs w:val="22"/>
                  <w:lang w:eastAsia="ko-KR"/>
                </w:rPr>
                <w:t xml:space="preserve">our view RAN2 </w:t>
              </w:r>
            </w:ins>
            <w:ins w:id="192" w:author="Nokia Networks" w:date="2015-10-30T13:28:00Z">
              <w:r>
                <w:rPr>
                  <w:szCs w:val="22"/>
                  <w:lang w:eastAsia="ko-KR"/>
                </w:rPr>
                <w:t>intention was the following:</w:t>
              </w:r>
            </w:ins>
          </w:p>
          <w:p w:rsidR="00F34288" w:rsidRPr="00F34288" w:rsidRDefault="00F34288" w:rsidP="00EF7B6F">
            <w:pPr>
              <w:pStyle w:val="af6"/>
              <w:numPr>
                <w:ilvl w:val="0"/>
                <w:numId w:val="40"/>
              </w:numPr>
              <w:wordWrap w:val="0"/>
              <w:autoSpaceDE w:val="0"/>
              <w:autoSpaceDN w:val="0"/>
              <w:jc w:val="both"/>
              <w:rPr>
                <w:rFonts w:ascii="Times New Roman" w:eastAsia="바탕" w:hAnsi="Times New Roman" w:cs="Times New Roman"/>
                <w:sz w:val="20"/>
                <w:lang w:eastAsia="ko-KR"/>
              </w:rPr>
            </w:pPr>
            <w:ins w:id="193" w:author="Nokia Networks" w:date="2015-10-30T13:28:00Z">
              <w:r w:rsidRPr="00F34288">
                <w:rPr>
                  <w:rFonts w:ascii="Times New Roman" w:eastAsia="바탕" w:hAnsi="Times New Roman" w:cs="Times New Roman"/>
                  <w:sz w:val="20"/>
                  <w:lang w:eastAsia="ko-KR"/>
                </w:rPr>
                <w:t>If RRC receives a connection request from NAS while barring is applicable for ACDC, then RRC will act on that request according to existing specifications, therefore it is left to NAS to decide in which situati</w:t>
              </w:r>
              <w:r>
                <w:rPr>
                  <w:rFonts w:ascii="Times New Roman" w:eastAsia="바탕" w:hAnsi="Times New Roman" w:cs="Times New Roman"/>
                  <w:sz w:val="20"/>
                  <w:lang w:eastAsia="ko-KR"/>
                </w:rPr>
                <w:t>ons a request to AS can be made</w:t>
              </w:r>
            </w:ins>
          </w:p>
        </w:tc>
      </w:tr>
      <w:tr w:rsidR="00263EDA" w:rsidRPr="00EF7B6F" w:rsidTr="00EF7B6F">
        <w:tc>
          <w:tcPr>
            <w:tcW w:w="1809" w:type="dxa"/>
            <w:shd w:val="clear" w:color="auto" w:fill="auto"/>
          </w:tcPr>
          <w:p w:rsidR="00263EDA" w:rsidRPr="00BA1423" w:rsidRDefault="00BA1423" w:rsidP="00EF7B6F">
            <w:pPr>
              <w:spacing w:after="0"/>
              <w:rPr>
                <w:rFonts w:eastAsiaTheme="minorEastAsia"/>
                <w:szCs w:val="22"/>
                <w:lang w:val="en-US" w:eastAsia="zh-CN"/>
                <w:rPrChange w:id="194" w:author="XIA Xin" w:date="2015-11-04T16:31:00Z">
                  <w:rPr>
                    <w:szCs w:val="22"/>
                    <w:lang w:val="en-US" w:eastAsia="ko-KR"/>
                  </w:rPr>
                </w:rPrChange>
              </w:rPr>
            </w:pPr>
            <w:ins w:id="195" w:author="XIA Xin" w:date="2015-11-04T16:31:00Z">
              <w:r>
                <w:rPr>
                  <w:rFonts w:eastAsiaTheme="minorEastAsia" w:hint="eastAsia"/>
                  <w:szCs w:val="22"/>
                  <w:lang w:val="en-US" w:eastAsia="zh-CN"/>
                </w:rPr>
                <w:t>CATT</w:t>
              </w:r>
            </w:ins>
          </w:p>
        </w:tc>
        <w:tc>
          <w:tcPr>
            <w:tcW w:w="1701" w:type="dxa"/>
            <w:shd w:val="clear" w:color="auto" w:fill="auto"/>
          </w:tcPr>
          <w:p w:rsidR="00263EDA" w:rsidRPr="00BA1423" w:rsidRDefault="00BA1423" w:rsidP="00EF7B6F">
            <w:pPr>
              <w:spacing w:after="0"/>
              <w:rPr>
                <w:rFonts w:eastAsiaTheme="minorEastAsia"/>
                <w:szCs w:val="22"/>
                <w:lang w:val="en-US" w:eastAsia="zh-CN"/>
                <w:rPrChange w:id="196" w:author="XIA Xin" w:date="2015-11-04T16:33:00Z">
                  <w:rPr>
                    <w:szCs w:val="22"/>
                    <w:lang w:val="en-US" w:eastAsia="ko-KR"/>
                  </w:rPr>
                </w:rPrChange>
              </w:rPr>
            </w:pPr>
            <w:ins w:id="197" w:author="XIA Xin" w:date="2015-11-04T16:33:00Z">
              <w:r>
                <w:rPr>
                  <w:rFonts w:eastAsiaTheme="minorEastAsia" w:hint="eastAsia"/>
                  <w:szCs w:val="22"/>
                  <w:lang w:val="en-US" w:eastAsia="zh-CN"/>
                </w:rPr>
                <w:t>Agree</w:t>
              </w:r>
            </w:ins>
          </w:p>
        </w:tc>
        <w:tc>
          <w:tcPr>
            <w:tcW w:w="7155" w:type="dxa"/>
            <w:shd w:val="clear" w:color="auto" w:fill="auto"/>
          </w:tcPr>
          <w:p w:rsidR="00263EDA" w:rsidRPr="00BA1423" w:rsidRDefault="007D7489" w:rsidP="00EF7B6F">
            <w:pPr>
              <w:spacing w:after="0"/>
              <w:rPr>
                <w:rFonts w:eastAsiaTheme="minorEastAsia"/>
                <w:szCs w:val="22"/>
                <w:lang w:val="en-US" w:eastAsia="zh-CN"/>
                <w:rPrChange w:id="198" w:author="XIA Xin" w:date="2015-11-04T16:33:00Z">
                  <w:rPr>
                    <w:szCs w:val="22"/>
                    <w:lang w:val="en-US" w:eastAsia="ko-KR"/>
                  </w:rPr>
                </w:rPrChange>
              </w:rPr>
            </w:pPr>
            <w:ins w:id="199" w:author="XIA Xin" w:date="2015-11-04T16:33:00Z">
              <w:r>
                <w:rPr>
                  <w:rFonts w:eastAsiaTheme="minorEastAsia" w:hint="eastAsia"/>
                  <w:szCs w:val="22"/>
                  <w:lang w:val="en-US" w:eastAsia="zh-CN"/>
                </w:rPr>
                <w:t>Reasonable</w:t>
              </w:r>
            </w:ins>
          </w:p>
        </w:tc>
      </w:tr>
      <w:tr w:rsidR="0023388C" w:rsidRPr="00EF7B6F" w:rsidTr="00C135DE">
        <w:trPr>
          <w:ins w:id="200" w:author="NEC" w:date="2015-11-04T17:59:00Z"/>
        </w:trPr>
        <w:tc>
          <w:tcPr>
            <w:tcW w:w="1809" w:type="dxa"/>
            <w:shd w:val="clear" w:color="auto" w:fill="auto"/>
          </w:tcPr>
          <w:p w:rsidR="0023388C" w:rsidRPr="005319EB" w:rsidRDefault="0023388C" w:rsidP="00C135DE">
            <w:pPr>
              <w:spacing w:after="0"/>
              <w:rPr>
                <w:ins w:id="201" w:author="NEC" w:date="2015-11-04T17:59:00Z"/>
                <w:rFonts w:eastAsia="MS Mincho"/>
                <w:szCs w:val="22"/>
                <w:lang w:val="en-US" w:eastAsia="ja-JP"/>
              </w:rPr>
            </w:pPr>
            <w:ins w:id="202" w:author="NEC" w:date="2015-11-04T17:59:00Z">
              <w:r w:rsidRPr="005319EB">
                <w:rPr>
                  <w:rFonts w:eastAsia="MS Mincho" w:hint="eastAsia"/>
                  <w:szCs w:val="22"/>
                  <w:lang w:val="en-US" w:eastAsia="ja-JP"/>
                </w:rPr>
                <w:t>NEC</w:t>
              </w:r>
            </w:ins>
          </w:p>
        </w:tc>
        <w:tc>
          <w:tcPr>
            <w:tcW w:w="1701" w:type="dxa"/>
            <w:shd w:val="clear" w:color="auto" w:fill="auto"/>
          </w:tcPr>
          <w:p w:rsidR="0023388C" w:rsidRPr="00E450C3" w:rsidRDefault="0023388C" w:rsidP="00C135DE">
            <w:pPr>
              <w:spacing w:after="0"/>
              <w:rPr>
                <w:ins w:id="203" w:author="NEC" w:date="2015-11-04T17:59:00Z"/>
                <w:rFonts w:eastAsia="MS Mincho"/>
                <w:szCs w:val="22"/>
                <w:lang w:val="en-US" w:eastAsia="ja-JP"/>
              </w:rPr>
            </w:pPr>
            <w:ins w:id="204" w:author="NEC" w:date="2015-11-04T17:59:00Z">
              <w:r w:rsidRPr="00E450C3">
                <w:rPr>
                  <w:rFonts w:eastAsia="MS Mincho" w:hint="eastAsia"/>
                  <w:szCs w:val="22"/>
                  <w:lang w:val="en-US" w:eastAsia="ja-JP"/>
                </w:rPr>
                <w:t>Agree</w:t>
              </w:r>
            </w:ins>
          </w:p>
        </w:tc>
        <w:tc>
          <w:tcPr>
            <w:tcW w:w="7155" w:type="dxa"/>
            <w:shd w:val="clear" w:color="auto" w:fill="auto"/>
          </w:tcPr>
          <w:p w:rsidR="0023388C" w:rsidRPr="005319EB" w:rsidRDefault="0023388C" w:rsidP="00C135DE">
            <w:pPr>
              <w:spacing w:after="0"/>
              <w:rPr>
                <w:ins w:id="205" w:author="NEC" w:date="2015-11-04T17:59:00Z"/>
                <w:rFonts w:eastAsia="MS Mincho"/>
                <w:szCs w:val="22"/>
                <w:lang w:val="en-US" w:eastAsia="ja-JP"/>
              </w:rPr>
            </w:pPr>
            <w:ins w:id="206" w:author="NEC" w:date="2015-11-04T17:59:00Z">
              <w:r>
                <w:rPr>
                  <w:rFonts w:eastAsia="MS Mincho" w:hint="eastAsia"/>
                  <w:szCs w:val="22"/>
                  <w:lang w:val="en-US" w:eastAsia="ja-JP"/>
                </w:rPr>
                <w:t xml:space="preserve">Agree with the </w:t>
              </w:r>
              <w:r>
                <w:rPr>
                  <w:rFonts w:eastAsia="MS Mincho"/>
                  <w:szCs w:val="22"/>
                  <w:lang w:val="en-US" w:eastAsia="ja-JP"/>
                </w:rPr>
                <w:t>behavior</w:t>
              </w:r>
              <w:r>
                <w:rPr>
                  <w:rFonts w:eastAsia="MS Mincho" w:hint="eastAsia"/>
                  <w:szCs w:val="22"/>
                  <w:lang w:val="en-US" w:eastAsia="ja-JP"/>
                </w:rPr>
                <w:t xml:space="preserve"> above basically, but m</w:t>
              </w:r>
              <w:r w:rsidRPr="005319EB">
                <w:rPr>
                  <w:rFonts w:eastAsia="MS Mincho" w:hint="eastAsia"/>
                  <w:szCs w:val="22"/>
                  <w:lang w:val="en-US" w:eastAsia="ja-JP"/>
                </w:rPr>
                <w:t xml:space="preserve">ore discussion is </w:t>
              </w:r>
              <w:r w:rsidRPr="005319EB">
                <w:rPr>
                  <w:rFonts w:eastAsia="MS Mincho"/>
                  <w:szCs w:val="22"/>
                  <w:lang w:val="en-US" w:eastAsia="ja-JP"/>
                </w:rPr>
                <w:t>necessar</w:t>
              </w:r>
              <w:r>
                <w:rPr>
                  <w:rFonts w:eastAsia="MS Mincho"/>
                  <w:szCs w:val="22"/>
                  <w:lang w:val="en-US" w:eastAsia="ja-JP"/>
                </w:rPr>
                <w:t>y for clarifications</w:t>
              </w:r>
              <w:r>
                <w:rPr>
                  <w:rFonts w:eastAsia="MS Mincho" w:hint="eastAsia"/>
                  <w:szCs w:val="22"/>
                  <w:lang w:val="en-US" w:eastAsia="ja-JP"/>
                </w:rPr>
                <w:t xml:space="preserve"> as in the next question 4-2.</w:t>
              </w:r>
            </w:ins>
          </w:p>
        </w:tc>
      </w:tr>
      <w:tr w:rsidR="0023388C" w:rsidRPr="00EF7B6F" w:rsidTr="00EF7B6F">
        <w:trPr>
          <w:ins w:id="207" w:author="NEC" w:date="2015-11-04T17:59:00Z"/>
        </w:trPr>
        <w:tc>
          <w:tcPr>
            <w:tcW w:w="1809" w:type="dxa"/>
            <w:shd w:val="clear" w:color="auto" w:fill="auto"/>
          </w:tcPr>
          <w:p w:rsidR="0023388C" w:rsidRPr="003569DF" w:rsidRDefault="003569DF" w:rsidP="00EF7B6F">
            <w:pPr>
              <w:spacing w:after="0"/>
              <w:rPr>
                <w:ins w:id="208" w:author="NEC" w:date="2015-11-04T17:59:00Z"/>
                <w:rFonts w:eastAsia="MS Mincho"/>
                <w:szCs w:val="22"/>
                <w:lang w:eastAsia="ja-JP"/>
                <w:rPrChange w:id="209" w:author="Qualcomm User" w:date="2015-11-04T20:00:00Z">
                  <w:rPr>
                    <w:ins w:id="210" w:author="NEC" w:date="2015-11-04T17:59:00Z"/>
                    <w:rFonts w:eastAsiaTheme="minorEastAsia"/>
                    <w:szCs w:val="22"/>
                    <w:lang w:val="en-US" w:eastAsia="zh-CN"/>
                  </w:rPr>
                </w:rPrChange>
              </w:rPr>
            </w:pPr>
            <w:ins w:id="211" w:author="Qualcomm User" w:date="2015-11-04T20:00:00Z">
              <w:r>
                <w:rPr>
                  <w:rFonts w:eastAsia="MS Mincho" w:hint="eastAsia"/>
                  <w:szCs w:val="22"/>
                  <w:lang w:eastAsia="ja-JP"/>
                </w:rPr>
                <w:t>Qualcomm Incorporated</w:t>
              </w:r>
            </w:ins>
          </w:p>
        </w:tc>
        <w:tc>
          <w:tcPr>
            <w:tcW w:w="1701" w:type="dxa"/>
            <w:shd w:val="clear" w:color="auto" w:fill="auto"/>
          </w:tcPr>
          <w:p w:rsidR="0023388C" w:rsidRPr="003569DF" w:rsidRDefault="003569DF" w:rsidP="00EF7B6F">
            <w:pPr>
              <w:spacing w:after="0"/>
              <w:rPr>
                <w:ins w:id="212" w:author="NEC" w:date="2015-11-04T17:59:00Z"/>
                <w:rFonts w:eastAsia="MS Mincho"/>
                <w:szCs w:val="22"/>
                <w:lang w:val="en-US" w:eastAsia="ja-JP"/>
                <w:rPrChange w:id="213" w:author="Qualcomm User" w:date="2015-11-04T20:01:00Z">
                  <w:rPr>
                    <w:ins w:id="214" w:author="NEC" w:date="2015-11-04T17:59:00Z"/>
                    <w:rFonts w:eastAsiaTheme="minorEastAsia"/>
                    <w:szCs w:val="22"/>
                    <w:lang w:val="en-US" w:eastAsia="zh-CN"/>
                  </w:rPr>
                </w:rPrChange>
              </w:rPr>
            </w:pPr>
            <w:ins w:id="215" w:author="Qualcomm User" w:date="2015-11-04T20:01:00Z">
              <w:r>
                <w:rPr>
                  <w:rFonts w:eastAsia="MS Mincho" w:hint="eastAsia"/>
                  <w:szCs w:val="22"/>
                  <w:lang w:val="en-US" w:eastAsia="ja-JP"/>
                </w:rPr>
                <w:t>Agree</w:t>
              </w:r>
            </w:ins>
          </w:p>
        </w:tc>
        <w:tc>
          <w:tcPr>
            <w:tcW w:w="7155" w:type="dxa"/>
            <w:shd w:val="clear" w:color="auto" w:fill="auto"/>
          </w:tcPr>
          <w:p w:rsidR="0023388C" w:rsidRDefault="0023388C" w:rsidP="00EF7B6F">
            <w:pPr>
              <w:spacing w:after="0"/>
              <w:rPr>
                <w:ins w:id="216" w:author="NEC" w:date="2015-11-04T17:59:00Z"/>
                <w:rFonts w:eastAsiaTheme="minorEastAsia"/>
                <w:szCs w:val="22"/>
                <w:lang w:val="en-US" w:eastAsia="zh-CN"/>
              </w:rPr>
            </w:pPr>
          </w:p>
        </w:tc>
      </w:tr>
    </w:tbl>
    <w:p w:rsidR="00263EDA" w:rsidRDefault="00263EDA" w:rsidP="00057368">
      <w:pPr>
        <w:rPr>
          <w:szCs w:val="22"/>
          <w:lang w:val="en-US" w:eastAsia="ko-KR"/>
        </w:rPr>
      </w:pPr>
    </w:p>
    <w:p w:rsidR="00C05BA5" w:rsidRDefault="00123574" w:rsidP="00057368">
      <w:pPr>
        <w:rPr>
          <w:szCs w:val="22"/>
          <w:lang w:val="en-US" w:eastAsia="ko-KR"/>
        </w:rPr>
      </w:pPr>
      <w:r>
        <w:rPr>
          <w:rFonts w:hint="eastAsia"/>
          <w:szCs w:val="22"/>
          <w:lang w:val="en-US" w:eastAsia="ko-KR"/>
        </w:rPr>
        <w:lastRenderedPageBreak/>
        <w:t xml:space="preserve">In addition, if we agreed the above </w:t>
      </w:r>
      <w:r>
        <w:rPr>
          <w:szCs w:val="22"/>
          <w:lang w:val="en-US" w:eastAsia="ko-KR"/>
        </w:rPr>
        <w:t>behavior</w:t>
      </w:r>
      <w:r>
        <w:rPr>
          <w:rFonts w:hint="eastAsia"/>
          <w:szCs w:val="22"/>
          <w:lang w:val="en-US" w:eastAsia="ko-KR"/>
        </w:rPr>
        <w:t xml:space="preserve"> (i.e. i</w:t>
      </w:r>
      <w:r w:rsidRPr="00123574">
        <w:rPr>
          <w:rFonts w:hint="eastAsia"/>
          <w:szCs w:val="22"/>
          <w:lang w:val="en-US" w:eastAsia="ko-KR"/>
        </w:rPr>
        <w:t>f NAS requests a RRC Connection Request for a higher ACDC category while access is barred because of lower ACDC category, RRC will</w:t>
      </w:r>
      <w:r w:rsidRPr="00123574">
        <w:t xml:space="preserve"> </w:t>
      </w:r>
      <w:r w:rsidRPr="00123574">
        <w:rPr>
          <w:szCs w:val="22"/>
          <w:lang w:val="en-US" w:eastAsia="ko-KR"/>
        </w:rPr>
        <w:t>act on that request</w:t>
      </w:r>
      <w:r>
        <w:rPr>
          <w:rFonts w:hint="eastAsia"/>
          <w:szCs w:val="22"/>
          <w:lang w:val="en-US" w:eastAsia="ko-KR"/>
        </w:rPr>
        <w:t xml:space="preserve">), we should clarify </w:t>
      </w:r>
      <w:r w:rsidR="00C05BA5">
        <w:rPr>
          <w:rFonts w:hint="eastAsia"/>
          <w:szCs w:val="22"/>
          <w:lang w:val="en-US" w:eastAsia="ko-KR"/>
        </w:rPr>
        <w:t xml:space="preserve">how RRC should handle a running ACDC barring timer that was started due to the lower ACDC category. In our view, it is likely that upon </w:t>
      </w:r>
      <w:r w:rsidR="00C05BA5">
        <w:rPr>
          <w:szCs w:val="22"/>
          <w:lang w:val="en-US" w:eastAsia="ko-KR"/>
        </w:rPr>
        <w:t>receiving</w:t>
      </w:r>
      <w:r w:rsidR="00C05BA5">
        <w:rPr>
          <w:rFonts w:hint="eastAsia"/>
          <w:szCs w:val="22"/>
          <w:lang w:val="en-US" w:eastAsia="ko-KR"/>
        </w:rPr>
        <w:t xml:space="preserve"> the request from NAS, RRC should stop the running timer</w:t>
      </w:r>
      <w:r w:rsidR="005B7DF4">
        <w:rPr>
          <w:rFonts w:hint="eastAsia"/>
          <w:szCs w:val="22"/>
          <w:lang w:val="en-US" w:eastAsia="ko-KR"/>
        </w:rPr>
        <w:t xml:space="preserve"> and then perform ACDC barring check.</w:t>
      </w:r>
    </w:p>
    <w:p w:rsidR="00FF4734" w:rsidRDefault="00FF4734" w:rsidP="00057368">
      <w:pPr>
        <w:rPr>
          <w:szCs w:val="22"/>
          <w:lang w:val="en-US" w:eastAsia="ko-KR"/>
        </w:rPr>
      </w:pPr>
      <w:r>
        <w:rPr>
          <w:rFonts w:hint="eastAsia"/>
          <w:szCs w:val="22"/>
          <w:lang w:val="en-US" w:eastAsia="ko-KR"/>
        </w:rPr>
        <w:t xml:space="preserve">In the procedural text, this behavior can be specified </w:t>
      </w:r>
      <w:r w:rsidR="009A6139">
        <w:rPr>
          <w:rFonts w:hint="eastAsia"/>
          <w:szCs w:val="22"/>
          <w:lang w:val="en-US" w:eastAsia="ko-KR"/>
        </w:rPr>
        <w:t xml:space="preserve">in 36.331 section 5.3.3.11 </w:t>
      </w:r>
      <w:r>
        <w:rPr>
          <w:rFonts w:hint="eastAsia"/>
          <w:szCs w:val="22"/>
          <w:lang w:val="en-US" w:eastAsia="ko-KR"/>
        </w:rPr>
        <w:t>as follows: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DE5512" w:rsidRPr="00EF7B6F" w:rsidTr="00EF7B6F">
        <w:tc>
          <w:tcPr>
            <w:tcW w:w="8931" w:type="dxa"/>
            <w:shd w:val="clear" w:color="auto" w:fill="auto"/>
          </w:tcPr>
          <w:p w:rsidR="00DE5512" w:rsidRPr="00DE5512" w:rsidRDefault="00DE5512" w:rsidP="00EF7B6F">
            <w:pPr>
              <w:ind w:leftChars="400" w:left="800"/>
              <w:rPr>
                <w:b/>
                <w:szCs w:val="22"/>
                <w:lang w:val="en-US" w:eastAsia="ko-KR"/>
              </w:rPr>
            </w:pPr>
            <w:bookmarkStart w:id="217" w:name="_Toc422789911"/>
            <w:r w:rsidRPr="00DE5512">
              <w:rPr>
                <w:b/>
                <w:szCs w:val="22"/>
                <w:lang w:val="en-US" w:eastAsia="ko-KR"/>
              </w:rPr>
              <w:t>5.3.3.11</w:t>
            </w:r>
            <w:r w:rsidRPr="00DE5512">
              <w:rPr>
                <w:b/>
                <w:szCs w:val="22"/>
                <w:lang w:val="en-US" w:eastAsia="ko-KR"/>
              </w:rPr>
              <w:tab/>
              <w:t>Access barring check</w:t>
            </w:r>
            <w:bookmarkEnd w:id="217"/>
          </w:p>
          <w:p w:rsidR="00DE5512" w:rsidRPr="00DE5512" w:rsidRDefault="00DE5512" w:rsidP="00EF7B6F">
            <w:pPr>
              <w:ind w:leftChars="542" w:left="1368" w:hanging="284"/>
              <w:rPr>
                <w:rFonts w:eastAsia="맑은 고딕"/>
              </w:rPr>
            </w:pPr>
            <w:r w:rsidRPr="00DE5512">
              <w:rPr>
                <w:rFonts w:eastAsia="맑은 고딕"/>
              </w:rPr>
              <w:t>1&gt;</w:t>
            </w:r>
            <w:r w:rsidRPr="00DE5512">
              <w:rPr>
                <w:rFonts w:eastAsia="맑은 고딕"/>
              </w:rPr>
              <w:tab/>
              <w:t>if timer T302 or "</w:t>
            </w:r>
            <w:proofErr w:type="spellStart"/>
            <w:r w:rsidRPr="00DE5512">
              <w:rPr>
                <w:rFonts w:eastAsia="맑은 고딕"/>
              </w:rPr>
              <w:t>Tbarring</w:t>
            </w:r>
            <w:proofErr w:type="spellEnd"/>
            <w:r w:rsidRPr="00DE5512">
              <w:rPr>
                <w:rFonts w:eastAsia="맑은 고딕"/>
              </w:rPr>
              <w:t>" is running</w:t>
            </w:r>
            <w:r w:rsidRPr="00EF7B6F">
              <w:rPr>
                <w:rFonts w:eastAsia="맑은 고딕" w:hint="eastAsia"/>
                <w:lang w:eastAsia="ko-KR"/>
              </w:rPr>
              <w:t xml:space="preserve"> </w:t>
            </w:r>
            <w:r w:rsidRPr="00EF7B6F">
              <w:rPr>
                <w:rFonts w:eastAsia="맑은 고딕" w:hint="eastAsia"/>
                <w:color w:val="FF0000"/>
                <w:u w:val="single"/>
                <w:lang w:eastAsia="ko-KR"/>
              </w:rPr>
              <w:t>and the timer is not subject to ACDC</w:t>
            </w:r>
            <w:r w:rsidRPr="00DE5512">
              <w:rPr>
                <w:rFonts w:eastAsia="맑은 고딕"/>
              </w:rPr>
              <w:t>:</w:t>
            </w:r>
          </w:p>
          <w:p w:rsidR="00DE5512" w:rsidRPr="00EF7B6F" w:rsidRDefault="00DE5512" w:rsidP="00EF7B6F">
            <w:pPr>
              <w:ind w:leftChars="683" w:left="1650" w:hanging="284"/>
              <w:rPr>
                <w:szCs w:val="22"/>
                <w:lang w:eastAsia="ko-KR"/>
              </w:rPr>
            </w:pPr>
            <w:r w:rsidRPr="00DE5512">
              <w:rPr>
                <w:rFonts w:eastAsia="맑은 고딕"/>
              </w:rPr>
              <w:t>2&gt;</w:t>
            </w:r>
            <w:r w:rsidRPr="00DE5512">
              <w:rPr>
                <w:rFonts w:eastAsia="맑은 고딕"/>
              </w:rPr>
              <w:tab/>
              <w:t>consider access to the cell as barred;</w:t>
            </w:r>
          </w:p>
        </w:tc>
      </w:tr>
    </w:tbl>
    <w:p w:rsidR="00FF4734" w:rsidRPr="00DE5512" w:rsidRDefault="00FF4734" w:rsidP="00057368">
      <w:pPr>
        <w:rPr>
          <w:szCs w:val="22"/>
          <w:lang w:eastAsia="ko-KR"/>
        </w:rPr>
      </w:pPr>
    </w:p>
    <w:p w:rsidR="002B0CA2" w:rsidRDefault="002B0CA2" w:rsidP="002B0CA2">
      <w:pPr>
        <w:rPr>
          <w:b/>
          <w:lang w:eastAsia="ko-KR"/>
        </w:rPr>
      </w:pPr>
      <w:r>
        <w:rPr>
          <w:rFonts w:hint="eastAsia"/>
          <w:b/>
          <w:lang w:eastAsia="ko-KR"/>
        </w:rPr>
        <w:t xml:space="preserve">Question </w:t>
      </w:r>
      <w:r w:rsidR="0070695B">
        <w:rPr>
          <w:rFonts w:hint="eastAsia"/>
          <w:b/>
          <w:lang w:eastAsia="ko-KR"/>
        </w:rPr>
        <w:t>4-2</w:t>
      </w:r>
      <w:r>
        <w:rPr>
          <w:rFonts w:hint="eastAsia"/>
          <w:b/>
          <w:lang w:eastAsia="ko-KR"/>
        </w:rPr>
        <w:t xml:space="preserve">: </w:t>
      </w:r>
      <w:r>
        <w:rPr>
          <w:b/>
          <w:lang w:eastAsia="ko-KR"/>
        </w:rPr>
        <w:t>Companies</w:t>
      </w:r>
      <w:r>
        <w:rPr>
          <w:rFonts w:hint="eastAsia"/>
          <w:b/>
          <w:lang w:eastAsia="ko-KR"/>
        </w:rPr>
        <w:t xml:space="preserve"> are requested to provide their view on whether to agree the following behaviour:</w:t>
      </w:r>
    </w:p>
    <w:p w:rsidR="00382453" w:rsidRPr="000F3FE2" w:rsidRDefault="002B0CA2" w:rsidP="002B0CA2">
      <w:pPr>
        <w:numPr>
          <w:ilvl w:val="0"/>
          <w:numId w:val="39"/>
        </w:numPr>
        <w:ind w:hanging="193"/>
        <w:rPr>
          <w:b/>
          <w:i/>
          <w:szCs w:val="22"/>
          <w:lang w:val="en-US" w:eastAsia="ko-KR"/>
        </w:rPr>
      </w:pPr>
      <w:r w:rsidRPr="000F3FE2">
        <w:rPr>
          <w:rFonts w:hint="eastAsia"/>
          <w:b/>
          <w:i/>
          <w:szCs w:val="22"/>
          <w:lang w:eastAsia="ko-KR"/>
        </w:rPr>
        <w:t>U</w:t>
      </w:r>
      <w:proofErr w:type="spellStart"/>
      <w:r w:rsidRPr="000F3FE2">
        <w:rPr>
          <w:b/>
          <w:i/>
          <w:szCs w:val="22"/>
          <w:lang w:val="en-US" w:eastAsia="ko-KR"/>
        </w:rPr>
        <w:t>pon</w:t>
      </w:r>
      <w:proofErr w:type="spellEnd"/>
      <w:r w:rsidRPr="000F3FE2">
        <w:rPr>
          <w:b/>
          <w:i/>
          <w:szCs w:val="22"/>
          <w:lang w:val="en-US" w:eastAsia="ko-KR"/>
        </w:rPr>
        <w:t xml:space="preserve"> receiving the request from NAS, RRC should stop </w:t>
      </w:r>
      <w:r w:rsidR="001B4D70" w:rsidRPr="000F3FE2">
        <w:rPr>
          <w:rFonts w:hint="eastAsia"/>
          <w:b/>
          <w:i/>
          <w:szCs w:val="22"/>
          <w:lang w:val="en-US" w:eastAsia="ko-KR"/>
        </w:rPr>
        <w:t>a</w:t>
      </w:r>
      <w:r w:rsidRPr="000F3FE2">
        <w:rPr>
          <w:b/>
          <w:i/>
          <w:szCs w:val="22"/>
          <w:lang w:val="en-US" w:eastAsia="ko-KR"/>
        </w:rPr>
        <w:t xml:space="preserve"> running </w:t>
      </w:r>
      <w:r w:rsidR="00F744D1" w:rsidRPr="000F3FE2">
        <w:rPr>
          <w:rFonts w:hint="eastAsia"/>
          <w:b/>
          <w:i/>
          <w:szCs w:val="22"/>
          <w:lang w:val="en-US" w:eastAsia="ko-KR"/>
        </w:rPr>
        <w:t xml:space="preserve">ACDC barring </w:t>
      </w:r>
      <w:r w:rsidRPr="000F3FE2">
        <w:rPr>
          <w:b/>
          <w:i/>
          <w:szCs w:val="22"/>
          <w:lang w:val="en-US" w:eastAsia="ko-KR"/>
        </w:rPr>
        <w:t>timer</w:t>
      </w:r>
      <w:r w:rsidR="00163933" w:rsidRPr="000F3FE2">
        <w:rPr>
          <w:rFonts w:hint="eastAsia"/>
          <w:b/>
          <w:i/>
          <w:szCs w:val="22"/>
          <w:lang w:val="en-US" w:eastAsia="ko-KR"/>
        </w:rPr>
        <w:t>, if any,</w:t>
      </w:r>
      <w:r w:rsidRPr="000F3FE2">
        <w:rPr>
          <w:b/>
          <w:i/>
          <w:szCs w:val="22"/>
          <w:lang w:val="en-US" w:eastAsia="ko-KR"/>
        </w:rPr>
        <w:t xml:space="preserve"> and then perform ACDC barring check.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01"/>
        <w:gridCol w:w="7155"/>
      </w:tblGrid>
      <w:tr w:rsidR="0056232A" w:rsidRPr="00EF7B6F" w:rsidTr="00EF7B6F">
        <w:tc>
          <w:tcPr>
            <w:tcW w:w="1809" w:type="dxa"/>
            <w:shd w:val="clear" w:color="auto" w:fill="BFBFBF"/>
          </w:tcPr>
          <w:p w:rsidR="0056232A" w:rsidRPr="00EF7B6F" w:rsidRDefault="0056232A" w:rsidP="00EF7B6F">
            <w:pPr>
              <w:spacing w:after="0"/>
              <w:jc w:val="center"/>
              <w:rPr>
                <w:b/>
                <w:szCs w:val="22"/>
                <w:lang w:val="en-US" w:eastAsia="ko-KR"/>
              </w:rPr>
            </w:pPr>
            <w:r w:rsidRPr="00EF7B6F">
              <w:rPr>
                <w:rFonts w:hint="eastAsia"/>
                <w:b/>
                <w:szCs w:val="22"/>
                <w:lang w:val="en-US" w:eastAsia="ko-KR"/>
              </w:rPr>
              <w:t>Company</w:t>
            </w:r>
          </w:p>
        </w:tc>
        <w:tc>
          <w:tcPr>
            <w:tcW w:w="1701" w:type="dxa"/>
            <w:shd w:val="clear" w:color="auto" w:fill="BFBFBF"/>
          </w:tcPr>
          <w:p w:rsidR="0056232A" w:rsidRPr="00EF7B6F" w:rsidRDefault="0056232A" w:rsidP="00EF7B6F">
            <w:pPr>
              <w:spacing w:after="0"/>
              <w:jc w:val="center"/>
              <w:rPr>
                <w:b/>
                <w:szCs w:val="22"/>
                <w:lang w:val="en-US" w:eastAsia="ko-KR"/>
              </w:rPr>
            </w:pPr>
            <w:r w:rsidRPr="00EF7B6F">
              <w:rPr>
                <w:rFonts w:hint="eastAsia"/>
                <w:b/>
                <w:szCs w:val="22"/>
                <w:lang w:val="en-US" w:eastAsia="ko-KR"/>
              </w:rPr>
              <w:t>Agree/Not agree</w:t>
            </w:r>
          </w:p>
        </w:tc>
        <w:tc>
          <w:tcPr>
            <w:tcW w:w="7155" w:type="dxa"/>
            <w:shd w:val="clear" w:color="auto" w:fill="BFBFBF"/>
          </w:tcPr>
          <w:p w:rsidR="0056232A" w:rsidRPr="00EF7B6F" w:rsidRDefault="0056232A" w:rsidP="00EF7B6F">
            <w:pPr>
              <w:spacing w:after="0"/>
              <w:jc w:val="center"/>
              <w:rPr>
                <w:b/>
                <w:szCs w:val="22"/>
                <w:lang w:val="en-US" w:eastAsia="ko-KR"/>
              </w:rPr>
            </w:pPr>
            <w:r w:rsidRPr="00EF7B6F">
              <w:rPr>
                <w:rFonts w:hint="eastAsia"/>
                <w:b/>
                <w:szCs w:val="22"/>
                <w:lang w:val="en-US" w:eastAsia="ko-KR"/>
              </w:rPr>
              <w:t>Any comment</w:t>
            </w:r>
          </w:p>
        </w:tc>
      </w:tr>
      <w:tr w:rsidR="0056232A" w:rsidRPr="00EF7B6F" w:rsidTr="00EF7B6F">
        <w:tc>
          <w:tcPr>
            <w:tcW w:w="1809" w:type="dxa"/>
            <w:shd w:val="clear" w:color="auto" w:fill="auto"/>
          </w:tcPr>
          <w:p w:rsidR="0056232A" w:rsidRPr="00EF7B6F" w:rsidRDefault="00D33040" w:rsidP="00EF7B6F">
            <w:pPr>
              <w:spacing w:after="0"/>
              <w:rPr>
                <w:szCs w:val="22"/>
                <w:lang w:val="en-US" w:eastAsia="ko-KR"/>
              </w:rPr>
            </w:pPr>
            <w:ins w:id="218" w:author="Youngdae Lee" w:date="2015-10-29T15:48:00Z">
              <w:r>
                <w:rPr>
                  <w:rFonts w:hint="eastAsia"/>
                  <w:szCs w:val="22"/>
                  <w:lang w:val="en-US" w:eastAsia="ko-KR"/>
                </w:rPr>
                <w:t>LG</w:t>
              </w:r>
            </w:ins>
          </w:p>
        </w:tc>
        <w:tc>
          <w:tcPr>
            <w:tcW w:w="1701" w:type="dxa"/>
            <w:shd w:val="clear" w:color="auto" w:fill="auto"/>
          </w:tcPr>
          <w:p w:rsidR="0056232A" w:rsidRPr="00EF7B6F" w:rsidRDefault="00D33040" w:rsidP="00EF7B6F">
            <w:pPr>
              <w:spacing w:after="0"/>
              <w:rPr>
                <w:szCs w:val="22"/>
                <w:lang w:val="en-US" w:eastAsia="ko-KR"/>
              </w:rPr>
            </w:pPr>
            <w:ins w:id="219" w:author="Youngdae Lee" w:date="2015-10-29T15:48:00Z">
              <w:r>
                <w:rPr>
                  <w:rFonts w:hint="eastAsia"/>
                  <w:szCs w:val="22"/>
                  <w:lang w:val="en-US" w:eastAsia="ko-KR"/>
                </w:rPr>
                <w:t>Agree</w:t>
              </w:r>
            </w:ins>
          </w:p>
        </w:tc>
        <w:tc>
          <w:tcPr>
            <w:tcW w:w="7155" w:type="dxa"/>
            <w:shd w:val="clear" w:color="auto" w:fill="auto"/>
          </w:tcPr>
          <w:p w:rsidR="0056232A" w:rsidRPr="00EF7B6F" w:rsidRDefault="000321A9" w:rsidP="000321A9">
            <w:pPr>
              <w:spacing w:after="0"/>
              <w:rPr>
                <w:szCs w:val="22"/>
                <w:lang w:val="en-US" w:eastAsia="ko-KR"/>
              </w:rPr>
            </w:pPr>
            <w:ins w:id="220" w:author="Youngdae Lee" w:date="2015-10-29T16:03:00Z">
              <w:r>
                <w:rPr>
                  <w:rFonts w:hint="eastAsia"/>
                  <w:szCs w:val="22"/>
                  <w:lang w:val="en-US" w:eastAsia="ko-KR"/>
                </w:rPr>
                <w:t xml:space="preserve">RAN2 agreed that </w:t>
              </w:r>
            </w:ins>
            <w:ins w:id="221" w:author="Youngdae Lee" w:date="2015-10-29T15:50:00Z">
              <w:r w:rsidR="00D33040">
                <w:rPr>
                  <w:rFonts w:hint="eastAsia"/>
                  <w:szCs w:val="22"/>
                  <w:lang w:val="en-US" w:eastAsia="ko-KR"/>
                </w:rPr>
                <w:t xml:space="preserve">a barring timer </w:t>
              </w:r>
            </w:ins>
            <w:ins w:id="222" w:author="Youngdae Lee" w:date="2015-10-29T16:04:00Z">
              <w:r>
                <w:rPr>
                  <w:rFonts w:hint="eastAsia"/>
                  <w:szCs w:val="22"/>
                  <w:lang w:val="en-US" w:eastAsia="ko-KR"/>
                </w:rPr>
                <w:t xml:space="preserve">is not provided </w:t>
              </w:r>
            </w:ins>
            <w:ins w:id="223" w:author="Youngdae Lee" w:date="2015-10-29T15:50:00Z">
              <w:r w:rsidR="00D33040">
                <w:rPr>
                  <w:rFonts w:hint="eastAsia"/>
                  <w:szCs w:val="22"/>
                  <w:lang w:val="en-US" w:eastAsia="ko-KR"/>
                </w:rPr>
                <w:t>per ACDC category</w:t>
              </w:r>
            </w:ins>
            <w:ins w:id="224" w:author="Youngdae Lee" w:date="2015-10-29T15:51:00Z">
              <w:r w:rsidR="00D33040">
                <w:rPr>
                  <w:rFonts w:hint="eastAsia"/>
                  <w:szCs w:val="22"/>
                  <w:lang w:val="en-US" w:eastAsia="ko-KR"/>
                </w:rPr>
                <w:t>.</w:t>
              </w:r>
            </w:ins>
            <w:ins w:id="225" w:author="Youngdae Lee" w:date="2015-10-29T15:52:00Z">
              <w:r w:rsidR="00D33040">
                <w:rPr>
                  <w:rFonts w:hint="eastAsia"/>
                  <w:szCs w:val="22"/>
                  <w:lang w:val="en-US" w:eastAsia="ko-KR"/>
                </w:rPr>
                <w:t xml:space="preserve"> Thus, it is likely to stop the timer, if running, to perform </w:t>
              </w:r>
            </w:ins>
            <w:ins w:id="226" w:author="Youngdae Lee" w:date="2015-10-29T15:53:00Z">
              <w:r w:rsidR="00A6779A">
                <w:rPr>
                  <w:rFonts w:hint="eastAsia"/>
                  <w:szCs w:val="22"/>
                  <w:lang w:val="en-US" w:eastAsia="ko-KR"/>
                </w:rPr>
                <w:t xml:space="preserve">the </w:t>
              </w:r>
            </w:ins>
            <w:ins w:id="227" w:author="Youngdae Lee" w:date="2015-10-29T15:52:00Z">
              <w:r w:rsidR="00D33040">
                <w:rPr>
                  <w:rFonts w:hint="eastAsia"/>
                  <w:szCs w:val="22"/>
                  <w:lang w:val="en-US" w:eastAsia="ko-KR"/>
                </w:rPr>
                <w:t>ACDC barring check for a higher category</w:t>
              </w:r>
            </w:ins>
            <w:ins w:id="228" w:author="Youngdae Lee" w:date="2015-10-29T16:04:00Z">
              <w:r w:rsidR="001D126D">
                <w:rPr>
                  <w:rFonts w:hint="eastAsia"/>
                  <w:szCs w:val="22"/>
                  <w:lang w:val="en-US" w:eastAsia="ko-KR"/>
                </w:rPr>
                <w:t xml:space="preserve"> than the barred category</w:t>
              </w:r>
            </w:ins>
            <w:ins w:id="229" w:author="Youngdae Lee" w:date="2015-10-29T15:52:00Z">
              <w:r w:rsidR="00D33040">
                <w:rPr>
                  <w:rFonts w:hint="eastAsia"/>
                  <w:szCs w:val="22"/>
                  <w:lang w:val="en-US" w:eastAsia="ko-KR"/>
                </w:rPr>
                <w:t>.</w:t>
              </w:r>
            </w:ins>
            <w:ins w:id="230" w:author="Youngdae Lee" w:date="2015-10-29T16:05:00Z">
              <w:r w:rsidR="001D126D">
                <w:rPr>
                  <w:rFonts w:hint="eastAsia"/>
                  <w:szCs w:val="22"/>
                  <w:lang w:val="en-US" w:eastAsia="ko-KR"/>
                </w:rPr>
                <w:t xml:space="preserve"> But, this </w:t>
              </w:r>
            </w:ins>
            <w:ins w:id="231" w:author="Youngdae Lee" w:date="2015-10-29T16:06:00Z">
              <w:r w:rsidR="00074446">
                <w:rPr>
                  <w:szCs w:val="22"/>
                  <w:lang w:val="en-US" w:eastAsia="ko-KR"/>
                </w:rPr>
                <w:t>behavior</w:t>
              </w:r>
            </w:ins>
            <w:ins w:id="232" w:author="Youngdae Lee" w:date="2015-10-29T16:05:00Z">
              <w:r w:rsidR="00074446">
                <w:rPr>
                  <w:rFonts w:hint="eastAsia"/>
                  <w:szCs w:val="22"/>
                  <w:lang w:val="en-US" w:eastAsia="ko-KR"/>
                </w:rPr>
                <w:t xml:space="preserve"> </w:t>
              </w:r>
              <w:r w:rsidR="001D126D">
                <w:rPr>
                  <w:rFonts w:hint="eastAsia"/>
                  <w:szCs w:val="22"/>
                  <w:lang w:val="en-US" w:eastAsia="ko-KR"/>
                </w:rPr>
                <w:t>depends on SA1 decision.</w:t>
              </w:r>
            </w:ins>
          </w:p>
        </w:tc>
      </w:tr>
      <w:tr w:rsidR="0056232A" w:rsidRPr="00EF7B6F" w:rsidTr="00EF7B6F">
        <w:tc>
          <w:tcPr>
            <w:tcW w:w="1809" w:type="dxa"/>
            <w:shd w:val="clear" w:color="auto" w:fill="auto"/>
          </w:tcPr>
          <w:p w:rsidR="0056232A" w:rsidRPr="00EF7B6F" w:rsidRDefault="00F34288" w:rsidP="00EF7B6F">
            <w:pPr>
              <w:spacing w:after="0"/>
              <w:rPr>
                <w:szCs w:val="22"/>
                <w:lang w:val="en-US" w:eastAsia="ko-KR"/>
              </w:rPr>
            </w:pPr>
            <w:ins w:id="233" w:author="Nokia Networks" w:date="2015-10-30T13:29:00Z">
              <w:r>
                <w:rPr>
                  <w:szCs w:val="22"/>
                  <w:lang w:val="en-US" w:eastAsia="ko-KR"/>
                </w:rPr>
                <w:t>Nokia Networks</w:t>
              </w:r>
            </w:ins>
          </w:p>
        </w:tc>
        <w:tc>
          <w:tcPr>
            <w:tcW w:w="1701" w:type="dxa"/>
            <w:shd w:val="clear" w:color="auto" w:fill="auto"/>
          </w:tcPr>
          <w:p w:rsidR="0056232A" w:rsidRPr="00EF7B6F" w:rsidRDefault="00F34288" w:rsidP="00EF7B6F">
            <w:pPr>
              <w:spacing w:after="0"/>
              <w:rPr>
                <w:szCs w:val="22"/>
                <w:lang w:val="en-US" w:eastAsia="ko-KR"/>
              </w:rPr>
            </w:pPr>
            <w:ins w:id="234" w:author="Nokia Networks" w:date="2015-10-30T13:29:00Z">
              <w:r>
                <w:rPr>
                  <w:szCs w:val="22"/>
                  <w:lang w:val="en-US" w:eastAsia="ko-KR"/>
                </w:rPr>
                <w:t>Agree</w:t>
              </w:r>
            </w:ins>
          </w:p>
        </w:tc>
        <w:tc>
          <w:tcPr>
            <w:tcW w:w="7155" w:type="dxa"/>
            <w:shd w:val="clear" w:color="auto" w:fill="auto"/>
          </w:tcPr>
          <w:p w:rsidR="0056232A" w:rsidRPr="00A6779A" w:rsidRDefault="00F34288" w:rsidP="00F34288">
            <w:pPr>
              <w:spacing w:after="0"/>
              <w:rPr>
                <w:szCs w:val="22"/>
                <w:lang w:val="en-US" w:eastAsia="ko-KR"/>
              </w:rPr>
            </w:pPr>
            <w:ins w:id="235" w:author="Nokia Networks" w:date="2015-10-30T13:30:00Z">
              <w:r>
                <w:rPr>
                  <w:szCs w:val="22"/>
                  <w:lang w:val="en-US" w:eastAsia="ko-KR"/>
                </w:rPr>
                <w:t xml:space="preserve">In order to process the request from NAS, regardless of barring status, </w:t>
              </w:r>
            </w:ins>
            <w:ins w:id="236" w:author="Nokia Networks" w:date="2015-10-30T13:31:00Z">
              <w:r>
                <w:rPr>
                  <w:szCs w:val="22"/>
                  <w:lang w:val="en-US" w:eastAsia="ko-KR"/>
                </w:rPr>
                <w:t xml:space="preserve">RRC has to stop the timer. </w:t>
              </w:r>
            </w:ins>
          </w:p>
        </w:tc>
      </w:tr>
      <w:tr w:rsidR="0056232A" w:rsidRPr="00EF7B6F" w:rsidTr="00EF7B6F">
        <w:tc>
          <w:tcPr>
            <w:tcW w:w="1809" w:type="dxa"/>
            <w:shd w:val="clear" w:color="auto" w:fill="auto"/>
          </w:tcPr>
          <w:p w:rsidR="0056232A" w:rsidRPr="007D7489" w:rsidRDefault="007D7489" w:rsidP="00EF7B6F">
            <w:pPr>
              <w:spacing w:after="0"/>
              <w:rPr>
                <w:rFonts w:eastAsiaTheme="minorEastAsia"/>
                <w:szCs w:val="22"/>
                <w:lang w:val="en-US" w:eastAsia="zh-CN"/>
                <w:rPrChange w:id="237" w:author="XIA Xin" w:date="2015-11-04T16:37:00Z">
                  <w:rPr>
                    <w:szCs w:val="22"/>
                    <w:lang w:val="en-US" w:eastAsia="ko-KR"/>
                  </w:rPr>
                </w:rPrChange>
              </w:rPr>
            </w:pPr>
            <w:ins w:id="238" w:author="XIA Xin" w:date="2015-11-04T16:37:00Z">
              <w:r>
                <w:rPr>
                  <w:rFonts w:eastAsiaTheme="minorEastAsia" w:hint="eastAsia"/>
                  <w:szCs w:val="22"/>
                  <w:lang w:val="en-US" w:eastAsia="zh-CN"/>
                </w:rPr>
                <w:t>CATT</w:t>
              </w:r>
            </w:ins>
          </w:p>
        </w:tc>
        <w:tc>
          <w:tcPr>
            <w:tcW w:w="1701" w:type="dxa"/>
            <w:shd w:val="clear" w:color="auto" w:fill="auto"/>
          </w:tcPr>
          <w:p w:rsidR="0056232A" w:rsidRPr="007D7489" w:rsidRDefault="007D7489" w:rsidP="00EF7B6F">
            <w:pPr>
              <w:spacing w:after="0"/>
              <w:rPr>
                <w:rFonts w:eastAsiaTheme="minorEastAsia"/>
                <w:szCs w:val="22"/>
                <w:lang w:val="en-US" w:eastAsia="zh-CN"/>
                <w:rPrChange w:id="239" w:author="XIA Xin" w:date="2015-11-04T16:37:00Z">
                  <w:rPr>
                    <w:szCs w:val="22"/>
                    <w:lang w:val="en-US" w:eastAsia="ko-KR"/>
                  </w:rPr>
                </w:rPrChange>
              </w:rPr>
            </w:pPr>
            <w:ins w:id="240" w:author="XIA Xin" w:date="2015-11-04T16:37:00Z">
              <w:r>
                <w:rPr>
                  <w:rFonts w:eastAsiaTheme="minorEastAsia" w:hint="eastAsia"/>
                  <w:szCs w:val="22"/>
                  <w:lang w:val="en-US" w:eastAsia="zh-CN"/>
                </w:rPr>
                <w:t>Agree</w:t>
              </w:r>
            </w:ins>
          </w:p>
        </w:tc>
        <w:tc>
          <w:tcPr>
            <w:tcW w:w="7155" w:type="dxa"/>
            <w:shd w:val="clear" w:color="auto" w:fill="auto"/>
          </w:tcPr>
          <w:p w:rsidR="0056232A" w:rsidRPr="00EF7B6F" w:rsidRDefault="0056232A" w:rsidP="00EF7B6F">
            <w:pPr>
              <w:spacing w:after="0"/>
              <w:rPr>
                <w:szCs w:val="22"/>
                <w:lang w:val="en-US" w:eastAsia="ko-KR"/>
              </w:rPr>
            </w:pPr>
          </w:p>
        </w:tc>
      </w:tr>
      <w:tr w:rsidR="0023388C" w:rsidRPr="00EF7B6F" w:rsidTr="00C135DE">
        <w:trPr>
          <w:ins w:id="241" w:author="NEC" w:date="2015-11-04T17:59:00Z"/>
        </w:trPr>
        <w:tc>
          <w:tcPr>
            <w:tcW w:w="1809" w:type="dxa"/>
            <w:shd w:val="clear" w:color="auto" w:fill="auto"/>
          </w:tcPr>
          <w:p w:rsidR="0023388C" w:rsidRPr="00E450C3" w:rsidRDefault="0023388C" w:rsidP="00C135DE">
            <w:pPr>
              <w:spacing w:after="0"/>
              <w:rPr>
                <w:ins w:id="242" w:author="NEC" w:date="2015-11-04T17:59:00Z"/>
                <w:rFonts w:eastAsia="MS Mincho"/>
                <w:szCs w:val="22"/>
                <w:lang w:val="en-US" w:eastAsia="ja-JP"/>
              </w:rPr>
            </w:pPr>
            <w:ins w:id="243" w:author="NEC" w:date="2015-11-04T17:59:00Z">
              <w:r w:rsidRPr="00E450C3">
                <w:rPr>
                  <w:rFonts w:eastAsia="MS Mincho" w:hint="eastAsia"/>
                  <w:szCs w:val="22"/>
                  <w:lang w:val="en-US" w:eastAsia="ja-JP"/>
                </w:rPr>
                <w:t>NEC</w:t>
              </w:r>
            </w:ins>
          </w:p>
        </w:tc>
        <w:tc>
          <w:tcPr>
            <w:tcW w:w="1701" w:type="dxa"/>
            <w:shd w:val="clear" w:color="auto" w:fill="auto"/>
          </w:tcPr>
          <w:p w:rsidR="0023388C" w:rsidRPr="00E450C3" w:rsidRDefault="0023388C" w:rsidP="00C135DE">
            <w:pPr>
              <w:spacing w:after="0"/>
              <w:rPr>
                <w:ins w:id="244" w:author="NEC" w:date="2015-11-04T17:59:00Z"/>
                <w:rFonts w:eastAsia="MS Mincho"/>
                <w:szCs w:val="22"/>
                <w:lang w:val="en-US" w:eastAsia="ja-JP"/>
              </w:rPr>
            </w:pPr>
            <w:ins w:id="245" w:author="NEC" w:date="2015-11-04T17:59:00Z">
              <w:r w:rsidRPr="00E450C3">
                <w:rPr>
                  <w:rFonts w:eastAsia="MS Mincho" w:hint="eastAsia"/>
                  <w:szCs w:val="22"/>
                  <w:lang w:val="en-US" w:eastAsia="ja-JP"/>
                </w:rPr>
                <w:t>Agree</w:t>
              </w:r>
              <w:r>
                <w:rPr>
                  <w:rFonts w:eastAsia="MS Mincho" w:hint="eastAsia"/>
                  <w:szCs w:val="22"/>
                  <w:lang w:val="en-US" w:eastAsia="ja-JP"/>
                </w:rPr>
                <w:t xml:space="preserve"> (basically)</w:t>
              </w:r>
            </w:ins>
          </w:p>
        </w:tc>
        <w:tc>
          <w:tcPr>
            <w:tcW w:w="7155" w:type="dxa"/>
            <w:shd w:val="clear" w:color="auto" w:fill="auto"/>
          </w:tcPr>
          <w:p w:rsidR="0023388C" w:rsidRPr="00E450C3" w:rsidRDefault="0023388C" w:rsidP="00C135DE">
            <w:pPr>
              <w:spacing w:after="0"/>
              <w:rPr>
                <w:ins w:id="246" w:author="NEC" w:date="2015-11-04T17:59:00Z"/>
                <w:rFonts w:eastAsia="MS Mincho"/>
                <w:szCs w:val="22"/>
                <w:lang w:val="en-US" w:eastAsia="ja-JP"/>
              </w:rPr>
            </w:pPr>
            <w:ins w:id="247" w:author="NEC" w:date="2015-11-04T17:59:00Z">
              <w:r w:rsidRPr="00E450C3">
                <w:rPr>
                  <w:rFonts w:eastAsia="MS Mincho" w:hint="eastAsia"/>
                  <w:szCs w:val="22"/>
                  <w:lang w:val="en-US" w:eastAsia="ja-JP"/>
                </w:rPr>
                <w:t>This is the simplest approach.</w:t>
              </w:r>
              <w:r>
                <w:rPr>
                  <w:rFonts w:eastAsia="MS Mincho" w:hint="eastAsia"/>
                  <w:szCs w:val="22"/>
                  <w:lang w:val="en-US" w:eastAsia="ja-JP"/>
                </w:rPr>
                <w:t xml:space="preserve"> However, before agreeing this approach, w</w:t>
              </w:r>
              <w:r w:rsidRPr="00E450C3">
                <w:rPr>
                  <w:rFonts w:eastAsia="MS Mincho" w:hint="eastAsia"/>
                  <w:szCs w:val="22"/>
                  <w:lang w:val="en-US" w:eastAsia="ja-JP"/>
                </w:rPr>
                <w:t xml:space="preserve">e need more clarification for the following UE </w:t>
              </w:r>
              <w:r w:rsidRPr="00E450C3">
                <w:rPr>
                  <w:rFonts w:eastAsia="MS Mincho"/>
                  <w:szCs w:val="22"/>
                  <w:lang w:val="en-US" w:eastAsia="ja-JP"/>
                </w:rPr>
                <w:t>behavior</w:t>
              </w:r>
              <w:r w:rsidRPr="00E450C3">
                <w:rPr>
                  <w:rFonts w:eastAsia="MS Mincho" w:hint="eastAsia"/>
                  <w:szCs w:val="22"/>
                  <w:lang w:val="en-US" w:eastAsia="ja-JP"/>
                </w:rPr>
                <w:t xml:space="preserve">. For instance, even if the timer is </w:t>
              </w:r>
              <w:r w:rsidRPr="00E450C3">
                <w:rPr>
                  <w:rFonts w:eastAsia="MS Mincho"/>
                  <w:szCs w:val="22"/>
                  <w:lang w:val="en-US" w:eastAsia="ja-JP"/>
                </w:rPr>
                <w:t>stopped</w:t>
              </w:r>
              <w:r w:rsidRPr="00E450C3">
                <w:rPr>
                  <w:rFonts w:eastAsia="MS Mincho" w:hint="eastAsia"/>
                  <w:szCs w:val="22"/>
                  <w:lang w:val="en-US" w:eastAsia="ja-JP"/>
                </w:rPr>
                <w:t xml:space="preserve"> </w:t>
              </w:r>
              <w:r w:rsidRPr="00E450C3">
                <w:rPr>
                  <w:rFonts w:eastAsia="MS Mincho"/>
                  <w:szCs w:val="22"/>
                  <w:lang w:val="en-US" w:eastAsia="ja-JP"/>
                </w:rPr>
                <w:t>temporarily</w:t>
              </w:r>
              <w:r w:rsidRPr="00E450C3">
                <w:rPr>
                  <w:rFonts w:eastAsia="MS Mincho" w:hint="eastAsia"/>
                  <w:szCs w:val="22"/>
                  <w:lang w:val="en-US" w:eastAsia="ja-JP"/>
                </w:rPr>
                <w:t xml:space="preserve">, the UE shall not </w:t>
              </w:r>
              <w:r>
                <w:rPr>
                  <w:rFonts w:eastAsia="MS Mincho" w:hint="eastAsia"/>
                  <w:szCs w:val="22"/>
                  <w:lang w:val="en-US" w:eastAsia="ja-JP"/>
                </w:rPr>
                <w:t xml:space="preserve">perform the access for </w:t>
              </w:r>
              <w:r w:rsidRPr="00E450C3">
                <w:rPr>
                  <w:rFonts w:eastAsia="MS Mincho" w:hint="eastAsia"/>
                  <w:szCs w:val="22"/>
                  <w:lang w:val="en-US" w:eastAsia="ja-JP"/>
                </w:rPr>
                <w:t>the already triggered but suspended lower ACDC category.  Also, it should be clarified what the UE should do for lower ACDC category upon expiry of timer triggered by the higher ACDC category.</w:t>
              </w:r>
              <w:r>
                <w:rPr>
                  <w:rFonts w:eastAsia="MS Mincho" w:hint="eastAsia"/>
                  <w:szCs w:val="22"/>
                  <w:lang w:val="en-US" w:eastAsia="ja-JP"/>
                </w:rPr>
                <w:t xml:space="preserve"> SA1 input will be necessary anyway.</w:t>
              </w:r>
            </w:ins>
          </w:p>
        </w:tc>
      </w:tr>
      <w:tr w:rsidR="0023388C" w:rsidRPr="00EF7B6F" w:rsidTr="00EF7B6F">
        <w:trPr>
          <w:ins w:id="248" w:author="NEC" w:date="2015-11-04T17:59:00Z"/>
        </w:trPr>
        <w:tc>
          <w:tcPr>
            <w:tcW w:w="1809" w:type="dxa"/>
            <w:shd w:val="clear" w:color="auto" w:fill="auto"/>
          </w:tcPr>
          <w:p w:rsidR="0023388C" w:rsidRPr="003569DF" w:rsidRDefault="003569DF" w:rsidP="00EF7B6F">
            <w:pPr>
              <w:spacing w:after="0"/>
              <w:rPr>
                <w:ins w:id="249" w:author="NEC" w:date="2015-11-04T17:59:00Z"/>
                <w:rFonts w:eastAsia="MS Mincho"/>
                <w:szCs w:val="22"/>
                <w:lang w:val="en-US" w:eastAsia="ja-JP"/>
                <w:rPrChange w:id="250" w:author="Qualcomm User" w:date="2015-11-04T20:01:00Z">
                  <w:rPr>
                    <w:ins w:id="251" w:author="NEC" w:date="2015-11-04T17:59:00Z"/>
                    <w:rFonts w:eastAsiaTheme="minorEastAsia"/>
                    <w:szCs w:val="22"/>
                    <w:lang w:val="en-US" w:eastAsia="zh-CN"/>
                  </w:rPr>
                </w:rPrChange>
              </w:rPr>
            </w:pPr>
            <w:ins w:id="252" w:author="Qualcomm User" w:date="2015-11-04T20:01:00Z">
              <w:r>
                <w:rPr>
                  <w:rFonts w:eastAsia="MS Mincho" w:hint="eastAsia"/>
                  <w:szCs w:val="22"/>
                  <w:lang w:val="en-US" w:eastAsia="ja-JP"/>
                </w:rPr>
                <w:t>Qualcomm Incorporated</w:t>
              </w:r>
            </w:ins>
          </w:p>
        </w:tc>
        <w:tc>
          <w:tcPr>
            <w:tcW w:w="1701" w:type="dxa"/>
            <w:shd w:val="clear" w:color="auto" w:fill="auto"/>
          </w:tcPr>
          <w:p w:rsidR="0023388C" w:rsidRPr="00610E80" w:rsidRDefault="00610E80" w:rsidP="00EF7B6F">
            <w:pPr>
              <w:spacing w:after="0"/>
              <w:rPr>
                <w:ins w:id="253" w:author="NEC" w:date="2015-11-04T17:59:00Z"/>
                <w:rFonts w:eastAsia="MS Mincho"/>
                <w:szCs w:val="22"/>
                <w:lang w:val="en-US" w:eastAsia="ja-JP"/>
                <w:rPrChange w:id="254" w:author="Qualcomm User" w:date="2015-11-04T20:03:00Z">
                  <w:rPr>
                    <w:ins w:id="255" w:author="NEC" w:date="2015-11-04T17:59:00Z"/>
                    <w:rFonts w:eastAsiaTheme="minorEastAsia"/>
                    <w:szCs w:val="22"/>
                    <w:lang w:val="en-US" w:eastAsia="zh-CN"/>
                  </w:rPr>
                </w:rPrChange>
              </w:rPr>
            </w:pPr>
            <w:ins w:id="256" w:author="Qualcomm User" w:date="2015-11-04T20:03:00Z">
              <w:r>
                <w:rPr>
                  <w:rFonts w:eastAsia="MS Mincho" w:hint="eastAsia"/>
                  <w:szCs w:val="22"/>
                  <w:lang w:val="en-US" w:eastAsia="ja-JP"/>
                </w:rPr>
                <w:t>Agree</w:t>
              </w:r>
            </w:ins>
          </w:p>
        </w:tc>
        <w:tc>
          <w:tcPr>
            <w:tcW w:w="7155" w:type="dxa"/>
            <w:shd w:val="clear" w:color="auto" w:fill="auto"/>
          </w:tcPr>
          <w:p w:rsidR="0023388C" w:rsidRPr="00610E80" w:rsidRDefault="00610E80">
            <w:pPr>
              <w:spacing w:after="0"/>
              <w:rPr>
                <w:ins w:id="257" w:author="NEC" w:date="2015-11-04T17:59:00Z"/>
                <w:rFonts w:eastAsia="MS Mincho"/>
                <w:szCs w:val="22"/>
                <w:lang w:val="en-US" w:eastAsia="ja-JP"/>
                <w:rPrChange w:id="258" w:author="Qualcomm User" w:date="2015-11-04T20:03:00Z">
                  <w:rPr>
                    <w:ins w:id="259" w:author="NEC" w:date="2015-11-04T17:59:00Z"/>
                    <w:szCs w:val="22"/>
                    <w:lang w:val="en-US" w:eastAsia="ko-KR"/>
                  </w:rPr>
                </w:rPrChange>
              </w:rPr>
            </w:pPr>
            <w:ins w:id="260" w:author="Qualcomm User" w:date="2015-11-04T20:04:00Z">
              <w:r>
                <w:rPr>
                  <w:rFonts w:eastAsia="MS Mincho"/>
                  <w:szCs w:val="22"/>
                  <w:lang w:val="en-US" w:eastAsia="ja-JP"/>
                </w:rPr>
                <w:t>We understand this means that NAS will not request a connection establishment for the equal or lower ACDC categories than the one for which access has been barred, i.</w:t>
              </w:r>
            </w:ins>
            <w:ins w:id="261" w:author="Qualcomm User" w:date="2015-11-04T20:06:00Z">
              <w:r>
                <w:rPr>
                  <w:rFonts w:eastAsia="MS Mincho"/>
                  <w:szCs w:val="22"/>
                  <w:lang w:val="en-US" w:eastAsia="ja-JP"/>
                </w:rPr>
                <w:t>e. RRC is not required to keep track of the category that has been barred.</w:t>
              </w:r>
            </w:ins>
            <w:ins w:id="262" w:author="Qualcomm User" w:date="2015-11-04T20:03:00Z">
              <w:r>
                <w:rPr>
                  <w:rFonts w:eastAsia="MS Mincho" w:hint="eastAsia"/>
                  <w:szCs w:val="22"/>
                  <w:lang w:val="en-US" w:eastAsia="ja-JP"/>
                </w:rPr>
                <w:t xml:space="preserve"> </w:t>
              </w:r>
            </w:ins>
          </w:p>
        </w:tc>
      </w:tr>
    </w:tbl>
    <w:p w:rsidR="002B0CA2" w:rsidRDefault="002B0CA2" w:rsidP="00057368">
      <w:pPr>
        <w:rPr>
          <w:szCs w:val="22"/>
          <w:lang w:val="en-US" w:eastAsia="ko-KR"/>
        </w:rPr>
      </w:pPr>
    </w:p>
    <w:p w:rsidR="006C6B40" w:rsidRPr="00382453" w:rsidRDefault="006C6B40" w:rsidP="006C6B40">
      <w:pPr>
        <w:pStyle w:val="3"/>
        <w:numPr>
          <w:ilvl w:val="0"/>
          <w:numId w:val="0"/>
        </w:numPr>
        <w:ind w:left="720" w:hanging="720"/>
        <w:rPr>
          <w:u w:val="single"/>
          <w:lang w:val="en-US" w:eastAsia="ko-KR"/>
        </w:rPr>
      </w:pPr>
      <w:r w:rsidRPr="00382453">
        <w:rPr>
          <w:rFonts w:hint="eastAsia"/>
          <w:u w:val="single"/>
          <w:lang w:val="en-US" w:eastAsia="ko-KR"/>
        </w:rPr>
        <w:t xml:space="preserve">Issue </w:t>
      </w:r>
      <w:r>
        <w:rPr>
          <w:rFonts w:hint="eastAsia"/>
          <w:u w:val="single"/>
          <w:lang w:val="en-US" w:eastAsia="ko-KR"/>
        </w:rPr>
        <w:t>5</w:t>
      </w:r>
      <w:r w:rsidRPr="00382453">
        <w:rPr>
          <w:rFonts w:hint="eastAsia"/>
          <w:u w:val="single"/>
          <w:lang w:val="en-US" w:eastAsia="ko-KR"/>
        </w:rPr>
        <w:t xml:space="preserve">: </w:t>
      </w:r>
      <w:r>
        <w:rPr>
          <w:rFonts w:hint="eastAsia"/>
          <w:u w:val="single"/>
          <w:lang w:val="en-US" w:eastAsia="ko-KR"/>
        </w:rPr>
        <w:t xml:space="preserve">ASN.1 </w:t>
      </w:r>
      <w:r w:rsidR="001C06BB">
        <w:rPr>
          <w:rFonts w:hint="eastAsia"/>
          <w:u w:val="single"/>
          <w:lang w:val="en-US" w:eastAsia="ko-KR"/>
        </w:rPr>
        <w:t>coding</w:t>
      </w:r>
    </w:p>
    <w:p w:rsidR="006C6B40" w:rsidRPr="009A3E7C" w:rsidRDefault="009A3E7C" w:rsidP="00057368">
      <w:pPr>
        <w:rPr>
          <w:b/>
          <w:lang w:eastAsia="ko-KR"/>
        </w:rPr>
      </w:pPr>
      <w:r>
        <w:rPr>
          <w:rFonts w:hint="eastAsia"/>
          <w:b/>
          <w:lang w:eastAsia="ko-KR"/>
        </w:rPr>
        <w:t>Question 5-1</w:t>
      </w:r>
      <w:r>
        <w:rPr>
          <w:b/>
          <w:lang w:eastAsia="ko-KR"/>
        </w:rPr>
        <w:t xml:space="preserve">: </w:t>
      </w:r>
      <w:r w:rsidRPr="009A3E7C">
        <w:rPr>
          <w:rFonts w:hint="eastAsia"/>
          <w:b/>
          <w:lang w:eastAsia="ko-KR"/>
        </w:rPr>
        <w:t xml:space="preserve">Companies are requested to provide </w:t>
      </w:r>
      <w:r w:rsidR="00682D9A">
        <w:rPr>
          <w:rFonts w:hint="eastAsia"/>
          <w:b/>
          <w:lang w:eastAsia="ko-KR"/>
        </w:rPr>
        <w:t>their view</w:t>
      </w:r>
      <w:r w:rsidRPr="009A3E7C">
        <w:rPr>
          <w:rFonts w:hint="eastAsia"/>
          <w:b/>
          <w:lang w:eastAsia="ko-KR"/>
        </w:rPr>
        <w:t xml:space="preserve"> on ASN.1 part contained in the draft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789"/>
      </w:tblGrid>
      <w:tr w:rsidR="002D2960" w:rsidRPr="00EF7B6F" w:rsidTr="00EF7B6F">
        <w:tc>
          <w:tcPr>
            <w:tcW w:w="1809" w:type="dxa"/>
            <w:shd w:val="clear" w:color="auto" w:fill="BFBFBF"/>
          </w:tcPr>
          <w:p w:rsidR="002D2960" w:rsidRPr="00EF7B6F" w:rsidRDefault="002D2960" w:rsidP="00EF7B6F">
            <w:pPr>
              <w:spacing w:after="0"/>
              <w:jc w:val="center"/>
              <w:rPr>
                <w:b/>
                <w:szCs w:val="22"/>
                <w:lang w:val="en-US" w:eastAsia="ko-KR"/>
              </w:rPr>
            </w:pPr>
            <w:r w:rsidRPr="00EF7B6F">
              <w:rPr>
                <w:rFonts w:hint="eastAsia"/>
                <w:b/>
                <w:szCs w:val="22"/>
                <w:lang w:val="en-US" w:eastAsia="ko-KR"/>
              </w:rPr>
              <w:t>Company</w:t>
            </w:r>
          </w:p>
        </w:tc>
        <w:tc>
          <w:tcPr>
            <w:tcW w:w="8789" w:type="dxa"/>
            <w:shd w:val="clear" w:color="auto" w:fill="BFBFBF"/>
          </w:tcPr>
          <w:p w:rsidR="002D2960" w:rsidRPr="00EF7B6F" w:rsidRDefault="002D2960" w:rsidP="00EF7B6F">
            <w:pPr>
              <w:spacing w:after="0"/>
              <w:jc w:val="center"/>
              <w:rPr>
                <w:b/>
                <w:szCs w:val="22"/>
                <w:lang w:val="en-US" w:eastAsia="ko-KR"/>
              </w:rPr>
            </w:pPr>
            <w:r w:rsidRPr="00EF7B6F">
              <w:rPr>
                <w:rFonts w:hint="eastAsia"/>
                <w:b/>
                <w:szCs w:val="22"/>
                <w:lang w:val="en-US" w:eastAsia="ko-KR"/>
              </w:rPr>
              <w:t>Any comment</w:t>
            </w:r>
          </w:p>
        </w:tc>
      </w:tr>
      <w:tr w:rsidR="002D2960" w:rsidRPr="00EF7B6F" w:rsidTr="00EF7B6F">
        <w:tc>
          <w:tcPr>
            <w:tcW w:w="1809" w:type="dxa"/>
            <w:shd w:val="clear" w:color="auto" w:fill="auto"/>
          </w:tcPr>
          <w:p w:rsidR="002D2960" w:rsidRPr="00EF7B6F" w:rsidRDefault="002D2960" w:rsidP="00EF7B6F">
            <w:pPr>
              <w:spacing w:after="0"/>
              <w:rPr>
                <w:szCs w:val="22"/>
                <w:lang w:val="en-US" w:eastAsia="ko-KR"/>
              </w:rPr>
            </w:pPr>
          </w:p>
        </w:tc>
        <w:tc>
          <w:tcPr>
            <w:tcW w:w="8789" w:type="dxa"/>
            <w:shd w:val="clear" w:color="auto" w:fill="auto"/>
          </w:tcPr>
          <w:p w:rsidR="002D2960" w:rsidRPr="00EF7B6F" w:rsidRDefault="002D2960" w:rsidP="00EF7B6F">
            <w:pPr>
              <w:spacing w:after="0"/>
              <w:rPr>
                <w:szCs w:val="22"/>
                <w:lang w:val="en-US" w:eastAsia="ko-KR"/>
              </w:rPr>
            </w:pPr>
          </w:p>
        </w:tc>
      </w:tr>
      <w:tr w:rsidR="002D2960" w:rsidRPr="00EF7B6F" w:rsidTr="00EF7B6F">
        <w:tc>
          <w:tcPr>
            <w:tcW w:w="1809" w:type="dxa"/>
            <w:shd w:val="clear" w:color="auto" w:fill="auto"/>
          </w:tcPr>
          <w:p w:rsidR="002D2960" w:rsidRPr="00EF7B6F" w:rsidRDefault="002D2960" w:rsidP="00EF7B6F">
            <w:pPr>
              <w:spacing w:after="0"/>
              <w:rPr>
                <w:szCs w:val="22"/>
                <w:lang w:val="en-US" w:eastAsia="ko-KR"/>
              </w:rPr>
            </w:pPr>
          </w:p>
        </w:tc>
        <w:tc>
          <w:tcPr>
            <w:tcW w:w="8789" w:type="dxa"/>
            <w:shd w:val="clear" w:color="auto" w:fill="auto"/>
          </w:tcPr>
          <w:p w:rsidR="002D2960" w:rsidRPr="00EF7B6F" w:rsidRDefault="002D2960" w:rsidP="00EF7B6F">
            <w:pPr>
              <w:spacing w:after="0"/>
              <w:rPr>
                <w:szCs w:val="22"/>
                <w:lang w:val="en-US" w:eastAsia="ko-KR"/>
              </w:rPr>
            </w:pPr>
          </w:p>
        </w:tc>
      </w:tr>
      <w:tr w:rsidR="002D2960" w:rsidRPr="00EF7B6F" w:rsidTr="00EF7B6F">
        <w:tc>
          <w:tcPr>
            <w:tcW w:w="1809" w:type="dxa"/>
            <w:shd w:val="clear" w:color="auto" w:fill="auto"/>
          </w:tcPr>
          <w:p w:rsidR="002D2960" w:rsidRPr="00EF7B6F" w:rsidRDefault="002D2960" w:rsidP="00EF7B6F">
            <w:pPr>
              <w:spacing w:after="0"/>
              <w:rPr>
                <w:szCs w:val="22"/>
                <w:lang w:val="en-US" w:eastAsia="ko-KR"/>
              </w:rPr>
            </w:pPr>
          </w:p>
        </w:tc>
        <w:tc>
          <w:tcPr>
            <w:tcW w:w="8789" w:type="dxa"/>
            <w:shd w:val="clear" w:color="auto" w:fill="auto"/>
          </w:tcPr>
          <w:p w:rsidR="002D2960" w:rsidRPr="00EF7B6F" w:rsidRDefault="002D2960" w:rsidP="00EF7B6F">
            <w:pPr>
              <w:spacing w:after="0"/>
              <w:rPr>
                <w:szCs w:val="22"/>
                <w:lang w:val="en-US" w:eastAsia="ko-KR"/>
              </w:rPr>
            </w:pPr>
          </w:p>
        </w:tc>
      </w:tr>
    </w:tbl>
    <w:p w:rsidR="009A3E7C" w:rsidRDefault="009A3E7C" w:rsidP="00057368">
      <w:pPr>
        <w:rPr>
          <w:szCs w:val="22"/>
          <w:lang w:val="en-US" w:eastAsia="ko-KR"/>
        </w:rPr>
      </w:pPr>
    </w:p>
    <w:p w:rsidR="00A6779A" w:rsidRDefault="00A6779A" w:rsidP="00A6779A">
      <w:pPr>
        <w:pStyle w:val="1"/>
        <w:numPr>
          <w:ilvl w:val="0"/>
          <w:numId w:val="0"/>
        </w:numPr>
        <w:ind w:left="432" w:hanging="432"/>
        <w:rPr>
          <w:lang w:eastAsia="ko-KR"/>
        </w:rPr>
      </w:pPr>
      <w:r>
        <w:rPr>
          <w:rFonts w:hint="eastAsia"/>
          <w:lang w:eastAsia="ko-KR"/>
        </w:rPr>
        <w:t>Summary of email discussion</w:t>
      </w:r>
    </w:p>
    <w:p w:rsidR="00AE277E" w:rsidRDefault="00AE277E" w:rsidP="00057368">
      <w:pPr>
        <w:rPr>
          <w:szCs w:val="22"/>
          <w:lang w:val="en-US" w:eastAsia="ko-KR"/>
        </w:rPr>
      </w:pPr>
      <w:r>
        <w:rPr>
          <w:rFonts w:hint="eastAsia"/>
          <w:szCs w:val="22"/>
          <w:lang w:val="en-US" w:eastAsia="ko-KR"/>
        </w:rPr>
        <w:t xml:space="preserve">5 companies participated in this email discussion. </w:t>
      </w:r>
    </w:p>
    <w:p w:rsidR="00AE277E" w:rsidRDefault="00AE277E" w:rsidP="00AE277E">
      <w:pPr>
        <w:rPr>
          <w:rFonts w:eastAsia="맑은 고딕"/>
          <w:iCs/>
          <w:lang w:eastAsia="ko-KR"/>
        </w:rPr>
      </w:pPr>
      <w:r>
        <w:rPr>
          <w:rFonts w:hint="eastAsia"/>
          <w:szCs w:val="22"/>
          <w:lang w:val="en-US" w:eastAsia="ko-KR"/>
        </w:rPr>
        <w:t>All companies support Option 1.2 in which</w:t>
      </w:r>
      <w:r>
        <w:rPr>
          <w:rFonts w:hint="eastAsia"/>
          <w:szCs w:val="22"/>
          <w:lang w:eastAsia="ko-KR"/>
        </w:rPr>
        <w:t xml:space="preserve"> </w:t>
      </w:r>
      <w:r w:rsidRPr="000F62A5">
        <w:rPr>
          <w:rFonts w:eastAsia="맑은 고딕" w:hint="eastAsia"/>
          <w:i/>
          <w:iCs/>
          <w:lang w:eastAsia="ko-KR"/>
        </w:rPr>
        <w:t>ac-</w:t>
      </w:r>
      <w:proofErr w:type="spellStart"/>
      <w:r w:rsidRPr="000F62A5">
        <w:rPr>
          <w:rFonts w:eastAsia="맑은 고딕" w:hint="eastAsia"/>
          <w:i/>
          <w:iCs/>
          <w:lang w:eastAsia="ko-KR"/>
        </w:rPr>
        <w:t>BarringFactor</w:t>
      </w:r>
      <w:proofErr w:type="spellEnd"/>
      <w:r w:rsidRPr="000F62A5">
        <w:rPr>
          <w:rFonts w:eastAsia="맑은 고딕" w:hint="eastAsia"/>
          <w:iCs/>
          <w:lang w:eastAsia="ko-KR"/>
        </w:rPr>
        <w:t xml:space="preserve"> and </w:t>
      </w:r>
      <w:r w:rsidRPr="000F62A5">
        <w:rPr>
          <w:rFonts w:eastAsia="맑은 고딕" w:hint="eastAsia"/>
          <w:i/>
          <w:iCs/>
          <w:lang w:eastAsia="ko-KR"/>
        </w:rPr>
        <w:t>ac-</w:t>
      </w:r>
      <w:proofErr w:type="spellStart"/>
      <w:r w:rsidRPr="000F62A5">
        <w:rPr>
          <w:rFonts w:eastAsia="맑은 고딕" w:hint="eastAsia"/>
          <w:i/>
          <w:iCs/>
          <w:lang w:eastAsia="ko-KR"/>
        </w:rPr>
        <w:t>BarringTime</w:t>
      </w:r>
      <w:proofErr w:type="spellEnd"/>
      <w:r w:rsidRPr="000F62A5">
        <w:rPr>
          <w:rFonts w:eastAsia="맑은 고딕" w:hint="eastAsia"/>
          <w:iCs/>
          <w:lang w:eastAsia="ko-KR"/>
        </w:rPr>
        <w:t xml:space="preserve"> are optional parameters</w:t>
      </w:r>
      <w:r>
        <w:rPr>
          <w:rFonts w:eastAsia="맑은 고딕" w:hint="eastAsia"/>
          <w:iCs/>
          <w:lang w:eastAsia="ko-KR"/>
        </w:rPr>
        <w:t xml:space="preserve"> for ACDC</w:t>
      </w:r>
      <w:r w:rsidRPr="000F62A5">
        <w:rPr>
          <w:rFonts w:eastAsia="맑은 고딕" w:hint="eastAsia"/>
          <w:iCs/>
          <w:lang w:eastAsia="ko-KR"/>
        </w:rPr>
        <w:t>.</w:t>
      </w:r>
    </w:p>
    <w:p w:rsidR="00AE277E" w:rsidRDefault="00AE277E" w:rsidP="00AE277E">
      <w:pPr>
        <w:rPr>
          <w:szCs w:val="22"/>
          <w:lang w:val="en-US" w:eastAsia="ko-KR"/>
        </w:rPr>
      </w:pPr>
      <w:r>
        <w:rPr>
          <w:rFonts w:hint="eastAsia"/>
          <w:szCs w:val="22"/>
          <w:lang w:val="en-US" w:eastAsia="ko-KR"/>
        </w:rPr>
        <w:t>Most companies do not support signaling optimization in issue 2.</w:t>
      </w:r>
    </w:p>
    <w:p w:rsidR="00AE277E" w:rsidRPr="00AE277E" w:rsidRDefault="00AE277E" w:rsidP="00AE277E">
      <w:pPr>
        <w:rPr>
          <w:szCs w:val="22"/>
          <w:lang w:eastAsia="ko-KR"/>
        </w:rPr>
      </w:pPr>
      <w:r>
        <w:rPr>
          <w:rFonts w:hint="eastAsia"/>
          <w:szCs w:val="22"/>
          <w:lang w:eastAsia="ko-KR"/>
        </w:rPr>
        <w:t xml:space="preserve">All companies support </w:t>
      </w:r>
      <w:r>
        <w:rPr>
          <w:szCs w:val="22"/>
          <w:lang w:eastAsia="ko-KR"/>
        </w:rPr>
        <w:t>Option 3.2</w:t>
      </w:r>
      <w:r>
        <w:rPr>
          <w:rFonts w:hint="eastAsia"/>
          <w:szCs w:val="22"/>
          <w:lang w:eastAsia="ko-KR"/>
        </w:rPr>
        <w:t xml:space="preserve"> in which</w:t>
      </w:r>
      <w:r w:rsidRPr="00AE277E">
        <w:rPr>
          <w:szCs w:val="22"/>
          <w:lang w:eastAsia="ko-KR"/>
        </w:rPr>
        <w:t xml:space="preserve"> </w:t>
      </w:r>
      <w:r>
        <w:rPr>
          <w:rFonts w:hint="eastAsia"/>
          <w:szCs w:val="22"/>
          <w:lang w:eastAsia="ko-KR"/>
        </w:rPr>
        <w:t>n</w:t>
      </w:r>
      <w:r w:rsidRPr="00AE277E">
        <w:rPr>
          <w:szCs w:val="22"/>
          <w:lang w:eastAsia="ko-KR"/>
        </w:rPr>
        <w:t>ew timers are used as ACDC barring timers, one for MO calls and one for MO signalling.</w:t>
      </w:r>
    </w:p>
    <w:p w:rsidR="00AE277E" w:rsidRDefault="00AE277E" w:rsidP="00057368">
      <w:pPr>
        <w:rPr>
          <w:szCs w:val="22"/>
          <w:lang w:eastAsia="ko-KR"/>
        </w:rPr>
      </w:pPr>
      <w:r>
        <w:rPr>
          <w:rFonts w:hint="eastAsia"/>
          <w:szCs w:val="22"/>
          <w:lang w:eastAsia="ko-KR"/>
        </w:rPr>
        <w:t>A</w:t>
      </w:r>
      <w:r w:rsidRPr="00AE277E">
        <w:rPr>
          <w:szCs w:val="22"/>
          <w:lang w:eastAsia="ko-KR"/>
        </w:rPr>
        <w:t>ssuming that SA1 concludes that a request triggered by higher ACDC category can proceed while access is barred</w:t>
      </w:r>
      <w:r>
        <w:rPr>
          <w:szCs w:val="22"/>
          <w:lang w:eastAsia="ko-KR"/>
        </w:rPr>
        <w:t xml:space="preserve"> because of lower ACDC category</w:t>
      </w:r>
      <w:r>
        <w:rPr>
          <w:rFonts w:hint="eastAsia"/>
          <w:szCs w:val="22"/>
          <w:lang w:eastAsia="ko-KR"/>
        </w:rPr>
        <w:t>, all companies agreed the following behaviours:</w:t>
      </w:r>
    </w:p>
    <w:p w:rsidR="00AE277E" w:rsidRPr="00AE277E" w:rsidRDefault="00AE277E" w:rsidP="00AE277E">
      <w:pPr>
        <w:pStyle w:val="af6"/>
        <w:numPr>
          <w:ilvl w:val="0"/>
          <w:numId w:val="41"/>
        </w:numPr>
        <w:spacing w:after="240"/>
        <w:rPr>
          <w:rFonts w:ascii="Times New Roman" w:hAnsi="Times New Roman" w:cs="Times New Roman"/>
          <w:lang w:eastAsia="ko-KR"/>
        </w:rPr>
      </w:pPr>
      <w:r w:rsidRPr="00AE277E">
        <w:rPr>
          <w:rFonts w:ascii="Times New Roman" w:hAnsi="Times New Roman" w:cs="Times New Roman"/>
          <w:lang w:eastAsia="ko-KR"/>
        </w:rPr>
        <w:lastRenderedPageBreak/>
        <w:t>If NAS requests a RRC Connection Request for a higher ACDC category while access is barred because of lower ACDC category, RRC will act on that request (i.e. Upon receiving the request from NAS, RRC will perform ACDC barring check regardless of barring status).</w:t>
      </w:r>
    </w:p>
    <w:p w:rsidR="00AE277E" w:rsidRPr="00AE277E" w:rsidRDefault="00AE277E" w:rsidP="00AE277E">
      <w:pPr>
        <w:pStyle w:val="af6"/>
        <w:numPr>
          <w:ilvl w:val="0"/>
          <w:numId w:val="41"/>
        </w:numPr>
        <w:spacing w:after="240"/>
        <w:rPr>
          <w:rFonts w:ascii="Times New Roman" w:hAnsi="Times New Roman" w:cs="Times New Roman"/>
          <w:lang w:eastAsia="ko-KR"/>
        </w:rPr>
      </w:pPr>
      <w:r w:rsidRPr="00AE277E">
        <w:rPr>
          <w:rFonts w:ascii="Times New Roman" w:hAnsi="Times New Roman" w:cs="Times New Roman"/>
          <w:lang w:eastAsia="ko-KR"/>
        </w:rPr>
        <w:t>Upon receiving the request from NAS, RRC should stop a running ACDC barring timer, if any, and then perform ACDC barring check.</w:t>
      </w:r>
    </w:p>
    <w:p w:rsidR="00A6779A" w:rsidRDefault="00A6779A" w:rsidP="00A6779A">
      <w:pPr>
        <w:pStyle w:val="1"/>
        <w:numPr>
          <w:ilvl w:val="0"/>
          <w:numId w:val="0"/>
        </w:numPr>
        <w:ind w:left="432" w:hanging="432"/>
        <w:rPr>
          <w:lang w:eastAsia="ko-KR"/>
        </w:rPr>
      </w:pPr>
      <w:r>
        <w:rPr>
          <w:rFonts w:hint="eastAsia"/>
          <w:lang w:eastAsia="ko-KR"/>
        </w:rPr>
        <w:t>Conclusion</w:t>
      </w:r>
    </w:p>
    <w:p w:rsidR="006D69F1" w:rsidRDefault="006D69F1" w:rsidP="006D69F1">
      <w:pPr>
        <w:rPr>
          <w:szCs w:val="22"/>
          <w:lang w:val="en-US" w:eastAsia="ko-KR"/>
        </w:rPr>
      </w:pPr>
      <w:r>
        <w:rPr>
          <w:rFonts w:hint="eastAsia"/>
          <w:szCs w:val="22"/>
          <w:lang w:val="en-US" w:eastAsia="ko-KR"/>
        </w:rPr>
        <w:t>In conclusion, we propose that RAN2 agree the following proposals</w:t>
      </w:r>
      <w:r w:rsidR="00BD5B39">
        <w:rPr>
          <w:rFonts w:hint="eastAsia"/>
          <w:szCs w:val="22"/>
          <w:lang w:val="en-US" w:eastAsia="ko-KR"/>
        </w:rPr>
        <w:t xml:space="preserve"> and agree the CR to 36.331 in [7] </w:t>
      </w:r>
      <w:r w:rsidR="005427F0">
        <w:rPr>
          <w:rFonts w:hint="eastAsia"/>
          <w:szCs w:val="22"/>
          <w:lang w:val="en-US" w:eastAsia="ko-KR"/>
        </w:rPr>
        <w:t>as outcome of this email discussion</w:t>
      </w:r>
      <w:r>
        <w:rPr>
          <w:rFonts w:hint="eastAsia"/>
          <w:szCs w:val="22"/>
          <w:lang w:val="en-US" w:eastAsia="ko-KR"/>
        </w:rPr>
        <w:t>:</w:t>
      </w:r>
    </w:p>
    <w:p w:rsidR="006D69F1" w:rsidRPr="006D69F1" w:rsidRDefault="006D69F1" w:rsidP="006D69F1">
      <w:pPr>
        <w:rPr>
          <w:rFonts w:eastAsia="맑은 고딕"/>
          <w:b/>
          <w:iCs/>
          <w:lang w:eastAsia="ko-KR"/>
        </w:rPr>
      </w:pPr>
      <w:r w:rsidRPr="006D69F1">
        <w:rPr>
          <w:rFonts w:hint="eastAsia"/>
          <w:b/>
          <w:szCs w:val="22"/>
          <w:lang w:val="en-US" w:eastAsia="ko-KR"/>
        </w:rPr>
        <w:t>Proposal 1: The</w:t>
      </w:r>
      <w:r w:rsidRPr="006D69F1">
        <w:rPr>
          <w:rFonts w:hint="eastAsia"/>
          <w:b/>
          <w:szCs w:val="22"/>
          <w:lang w:eastAsia="ko-KR"/>
        </w:rPr>
        <w:t xml:space="preserve"> </w:t>
      </w:r>
      <w:r w:rsidRPr="006D69F1">
        <w:rPr>
          <w:rFonts w:eastAsia="맑은 고딕" w:hint="eastAsia"/>
          <w:b/>
          <w:i/>
          <w:iCs/>
          <w:lang w:eastAsia="ko-KR"/>
        </w:rPr>
        <w:t>ac-</w:t>
      </w:r>
      <w:proofErr w:type="spellStart"/>
      <w:r w:rsidRPr="006D69F1">
        <w:rPr>
          <w:rFonts w:eastAsia="맑은 고딕" w:hint="eastAsia"/>
          <w:b/>
          <w:i/>
          <w:iCs/>
          <w:lang w:eastAsia="ko-KR"/>
        </w:rPr>
        <w:t>BarringFactor</w:t>
      </w:r>
      <w:proofErr w:type="spellEnd"/>
      <w:r w:rsidRPr="006D69F1">
        <w:rPr>
          <w:rFonts w:eastAsia="맑은 고딕" w:hint="eastAsia"/>
          <w:b/>
          <w:iCs/>
          <w:lang w:eastAsia="ko-KR"/>
        </w:rPr>
        <w:t xml:space="preserve"> and </w:t>
      </w:r>
      <w:r w:rsidRPr="006D69F1">
        <w:rPr>
          <w:rFonts w:eastAsia="맑은 고딕" w:hint="eastAsia"/>
          <w:b/>
          <w:i/>
          <w:iCs/>
          <w:lang w:eastAsia="ko-KR"/>
        </w:rPr>
        <w:t>ac-</w:t>
      </w:r>
      <w:proofErr w:type="spellStart"/>
      <w:r w:rsidRPr="006D69F1">
        <w:rPr>
          <w:rFonts w:eastAsia="맑은 고딕" w:hint="eastAsia"/>
          <w:b/>
          <w:i/>
          <w:iCs/>
          <w:lang w:eastAsia="ko-KR"/>
        </w:rPr>
        <w:t>BarringTime</w:t>
      </w:r>
      <w:proofErr w:type="spellEnd"/>
      <w:r w:rsidRPr="006D69F1">
        <w:rPr>
          <w:rFonts w:eastAsia="맑은 고딕" w:hint="eastAsia"/>
          <w:b/>
          <w:iCs/>
          <w:lang w:eastAsia="ko-KR"/>
        </w:rPr>
        <w:t xml:space="preserve"> are optional parameters for ACDC.</w:t>
      </w:r>
    </w:p>
    <w:p w:rsidR="006D69F1" w:rsidRPr="006D69F1" w:rsidRDefault="006D69F1" w:rsidP="006D69F1">
      <w:pPr>
        <w:rPr>
          <w:b/>
          <w:szCs w:val="22"/>
          <w:lang w:val="en-US" w:eastAsia="ko-KR"/>
        </w:rPr>
      </w:pPr>
      <w:r w:rsidRPr="006D69F1">
        <w:rPr>
          <w:rFonts w:hint="eastAsia"/>
          <w:b/>
          <w:szCs w:val="22"/>
          <w:lang w:val="en-US" w:eastAsia="ko-KR"/>
        </w:rPr>
        <w:t>Proposal 2: The signaling optimization in issue 2 is not captured in the draft CR.</w:t>
      </w:r>
    </w:p>
    <w:p w:rsidR="006D69F1" w:rsidRPr="006D69F1" w:rsidRDefault="006D69F1" w:rsidP="006D69F1">
      <w:pPr>
        <w:rPr>
          <w:b/>
          <w:szCs w:val="22"/>
          <w:lang w:eastAsia="ko-KR"/>
        </w:rPr>
      </w:pPr>
      <w:r w:rsidRPr="006D69F1">
        <w:rPr>
          <w:rFonts w:hint="eastAsia"/>
          <w:b/>
          <w:szCs w:val="22"/>
          <w:lang w:val="en-US" w:eastAsia="ko-KR"/>
        </w:rPr>
        <w:t xml:space="preserve">Proposal 3: </w:t>
      </w:r>
      <w:r w:rsidRPr="006D69F1">
        <w:rPr>
          <w:rFonts w:hint="eastAsia"/>
          <w:b/>
          <w:szCs w:val="22"/>
          <w:lang w:eastAsia="ko-KR"/>
        </w:rPr>
        <w:t>N</w:t>
      </w:r>
      <w:r w:rsidRPr="006D69F1">
        <w:rPr>
          <w:b/>
          <w:szCs w:val="22"/>
          <w:lang w:eastAsia="ko-KR"/>
        </w:rPr>
        <w:t>ew timers are used as ACDC barring timers, one for MO calls and one for MO signalling.</w:t>
      </w:r>
    </w:p>
    <w:p w:rsidR="006D69F1" w:rsidRPr="006D69F1" w:rsidRDefault="006D69F1" w:rsidP="006D69F1">
      <w:pPr>
        <w:rPr>
          <w:b/>
          <w:szCs w:val="22"/>
          <w:lang w:eastAsia="ko-KR"/>
        </w:rPr>
      </w:pPr>
      <w:r w:rsidRPr="006D69F1">
        <w:rPr>
          <w:rFonts w:hint="eastAsia"/>
          <w:b/>
          <w:szCs w:val="22"/>
          <w:lang w:eastAsia="ko-KR"/>
        </w:rPr>
        <w:t>Proposal 4: If</w:t>
      </w:r>
      <w:r w:rsidRPr="006D69F1">
        <w:rPr>
          <w:b/>
          <w:szCs w:val="22"/>
          <w:lang w:eastAsia="ko-KR"/>
        </w:rPr>
        <w:t xml:space="preserve"> SA1 concludes that a request triggered by higher ACDC category can proceed while access is barred because of lower ACDC category</w:t>
      </w:r>
      <w:r w:rsidRPr="006D69F1">
        <w:rPr>
          <w:rFonts w:hint="eastAsia"/>
          <w:b/>
          <w:szCs w:val="22"/>
          <w:lang w:eastAsia="ko-KR"/>
        </w:rPr>
        <w:t>, the following behaviours are specified in the draft CR:</w:t>
      </w:r>
    </w:p>
    <w:p w:rsidR="006D69F1" w:rsidRPr="006D69F1" w:rsidRDefault="006D69F1" w:rsidP="006D69F1">
      <w:pPr>
        <w:pStyle w:val="af6"/>
        <w:numPr>
          <w:ilvl w:val="0"/>
          <w:numId w:val="42"/>
        </w:numPr>
        <w:spacing w:after="240"/>
        <w:rPr>
          <w:rFonts w:ascii="Times New Roman" w:hAnsi="Times New Roman" w:cs="Times New Roman"/>
          <w:b/>
          <w:lang w:eastAsia="ko-KR"/>
        </w:rPr>
      </w:pPr>
      <w:r w:rsidRPr="006D69F1">
        <w:rPr>
          <w:rFonts w:ascii="Times New Roman" w:hAnsi="Times New Roman" w:cs="Times New Roman"/>
          <w:b/>
          <w:lang w:eastAsia="ko-KR"/>
        </w:rPr>
        <w:t>If NAS requests a RRC Connection Request for a higher ACDC category while access is barred because of lower ACDC category, RRC will act on that request (i.e. Upon receiving the request from NAS, RRC will perform ACDC barring check regardless of barring status).</w:t>
      </w:r>
    </w:p>
    <w:p w:rsidR="006D69F1" w:rsidRPr="006D69F1" w:rsidRDefault="006D69F1" w:rsidP="006D69F1">
      <w:pPr>
        <w:pStyle w:val="af6"/>
        <w:numPr>
          <w:ilvl w:val="0"/>
          <w:numId w:val="42"/>
        </w:numPr>
        <w:spacing w:after="240"/>
        <w:rPr>
          <w:rFonts w:ascii="Times New Roman" w:hAnsi="Times New Roman" w:cs="Times New Roman"/>
          <w:b/>
          <w:lang w:eastAsia="ko-KR"/>
        </w:rPr>
      </w:pPr>
      <w:r w:rsidRPr="006D69F1">
        <w:rPr>
          <w:rFonts w:ascii="Times New Roman" w:hAnsi="Times New Roman" w:cs="Times New Roman"/>
          <w:b/>
          <w:lang w:eastAsia="ko-KR"/>
        </w:rPr>
        <w:t>Upon receiving the request from NAS, RRC should stop a running ACDC barring timer, if any, and then perform ACDC barring check.</w:t>
      </w:r>
    </w:p>
    <w:p w:rsidR="00F14A46" w:rsidRPr="00277B69" w:rsidRDefault="00F14A46" w:rsidP="00F14A46">
      <w:pPr>
        <w:pStyle w:val="1"/>
        <w:numPr>
          <w:ilvl w:val="0"/>
          <w:numId w:val="0"/>
        </w:numPr>
        <w:ind w:left="432" w:hanging="432"/>
        <w:rPr>
          <w:lang w:eastAsia="ko-KR"/>
        </w:rPr>
      </w:pPr>
      <w:r w:rsidRPr="00277B69">
        <w:rPr>
          <w:rFonts w:hint="eastAsia"/>
          <w:lang w:eastAsia="ko-KR"/>
        </w:rPr>
        <w:t>Referen</w:t>
      </w:r>
      <w:r w:rsidR="00A81752">
        <w:rPr>
          <w:rFonts w:hint="eastAsia"/>
          <w:lang w:eastAsia="ko-KR"/>
        </w:rPr>
        <w:t>ce</w:t>
      </w:r>
      <w:r w:rsidR="001C1764">
        <w:rPr>
          <w:rFonts w:hint="eastAsia"/>
          <w:lang w:eastAsia="ko-KR"/>
        </w:rPr>
        <w:t>s</w:t>
      </w:r>
    </w:p>
    <w:p w:rsidR="006A3AE2" w:rsidRDefault="006A3AE2" w:rsidP="006A3AE2">
      <w:pPr>
        <w:rPr>
          <w:lang w:eastAsia="ko-KR"/>
        </w:rPr>
      </w:pPr>
      <w:r>
        <w:rPr>
          <w:rFonts w:hint="eastAsia"/>
          <w:lang w:eastAsia="ko-KR"/>
        </w:rPr>
        <w:t xml:space="preserve">[1] </w:t>
      </w:r>
      <w:r w:rsidRPr="00995C5C">
        <w:rPr>
          <w:lang w:eastAsia="ko-KR"/>
        </w:rPr>
        <w:t>R2-154104</w:t>
      </w:r>
      <w:r w:rsidRPr="00995C5C">
        <w:rPr>
          <w:lang w:eastAsia="ko-KR"/>
        </w:rPr>
        <w:tab/>
        <w:t>Open issues with ACDC</w:t>
      </w:r>
      <w:r w:rsidRPr="00995C5C">
        <w:rPr>
          <w:lang w:eastAsia="ko-KR"/>
        </w:rPr>
        <w:tab/>
        <w:t>Nokia Networks</w:t>
      </w:r>
    </w:p>
    <w:p w:rsidR="006A3AE2" w:rsidRDefault="006A3AE2" w:rsidP="006A3AE2">
      <w:pPr>
        <w:rPr>
          <w:lang w:eastAsia="ko-KR"/>
        </w:rPr>
      </w:pPr>
      <w:r w:rsidRPr="00277B69">
        <w:rPr>
          <w:rFonts w:hint="eastAsia"/>
          <w:lang w:eastAsia="ko-KR"/>
        </w:rPr>
        <w:t>[</w:t>
      </w:r>
      <w:r>
        <w:rPr>
          <w:rFonts w:hint="eastAsia"/>
          <w:lang w:eastAsia="ko-KR"/>
        </w:rPr>
        <w:t>2</w:t>
      </w:r>
      <w:r w:rsidRPr="00277B69">
        <w:rPr>
          <w:rFonts w:hint="eastAsia"/>
          <w:lang w:eastAsia="ko-KR"/>
        </w:rPr>
        <w:t xml:space="preserve">] </w:t>
      </w:r>
      <w:r w:rsidRPr="00FA1B3E">
        <w:rPr>
          <w:lang w:eastAsia="ko-KR"/>
        </w:rPr>
        <w:t>R2-154871</w:t>
      </w:r>
      <w:r w:rsidRPr="00FA1B3E">
        <w:rPr>
          <w:lang w:eastAsia="ko-KR"/>
        </w:rPr>
        <w:tab/>
        <w:t>Proposed CR to 36.331 on introduction of ACDC in LTE</w:t>
      </w:r>
      <w:r w:rsidRPr="00FA1B3E">
        <w:rPr>
          <w:lang w:eastAsia="ko-KR"/>
        </w:rPr>
        <w:tab/>
        <w:t>LG Electronics Inc.</w:t>
      </w:r>
    </w:p>
    <w:p w:rsidR="00BE301F" w:rsidRDefault="00BE301F" w:rsidP="00BE301F">
      <w:pPr>
        <w:rPr>
          <w:lang w:eastAsia="ko-KR"/>
        </w:rPr>
      </w:pPr>
      <w:r>
        <w:rPr>
          <w:rFonts w:hint="eastAsia"/>
          <w:lang w:eastAsia="ko-KR"/>
        </w:rPr>
        <w:t>[</w:t>
      </w:r>
      <w:r w:rsidR="00D310EF">
        <w:rPr>
          <w:rFonts w:hint="eastAsia"/>
          <w:lang w:eastAsia="ko-KR"/>
        </w:rPr>
        <w:t>3</w:t>
      </w:r>
      <w:r>
        <w:rPr>
          <w:rFonts w:hint="eastAsia"/>
          <w:lang w:eastAsia="ko-KR"/>
        </w:rPr>
        <w:t xml:space="preserve">] </w:t>
      </w:r>
      <w:r w:rsidRPr="00F35C9F">
        <w:rPr>
          <w:lang w:eastAsia="ko-KR"/>
        </w:rPr>
        <w:t>R2-154780</w:t>
      </w:r>
      <w:r w:rsidRPr="00F35C9F">
        <w:rPr>
          <w:lang w:eastAsia="ko-KR"/>
        </w:rPr>
        <w:tab/>
        <w:t>Signalling aspects of ACD</w:t>
      </w:r>
      <w:r>
        <w:rPr>
          <w:lang w:eastAsia="ko-KR"/>
        </w:rPr>
        <w:t>C in E-UTRAN</w:t>
      </w:r>
      <w:r>
        <w:rPr>
          <w:rFonts w:hint="eastAsia"/>
          <w:lang w:eastAsia="ko-KR"/>
        </w:rPr>
        <w:tab/>
      </w:r>
      <w:r>
        <w:rPr>
          <w:rFonts w:hint="eastAsia"/>
          <w:lang w:eastAsia="ko-KR"/>
        </w:rPr>
        <w:tab/>
      </w:r>
      <w:r>
        <w:rPr>
          <w:lang w:eastAsia="ko-KR"/>
        </w:rPr>
        <w:t>Ericsson</w:t>
      </w:r>
    </w:p>
    <w:p w:rsidR="00D310EF" w:rsidRDefault="00D310EF" w:rsidP="00D310EF">
      <w:pPr>
        <w:rPr>
          <w:lang w:eastAsia="ko-KR"/>
        </w:rPr>
      </w:pPr>
      <w:r>
        <w:rPr>
          <w:rFonts w:hint="eastAsia"/>
          <w:lang w:eastAsia="ko-KR"/>
        </w:rPr>
        <w:t xml:space="preserve">[4] </w:t>
      </w:r>
      <w:r>
        <w:t>R2-15</w:t>
      </w:r>
      <w:r>
        <w:rPr>
          <w:rFonts w:eastAsia="맑은 고딕" w:hint="eastAsia"/>
          <w:lang w:eastAsia="ko-KR"/>
        </w:rPr>
        <w:t>4564</w:t>
      </w:r>
      <w:r>
        <w:rPr>
          <w:rFonts w:eastAsia="맑은 고딕" w:hint="eastAsia"/>
          <w:lang w:eastAsia="ko-KR"/>
        </w:rPr>
        <w:tab/>
      </w:r>
      <w:r w:rsidRPr="00BE301F">
        <w:rPr>
          <w:rFonts w:eastAsia="맑은 고딕"/>
          <w:lang w:eastAsia="ko-KR"/>
        </w:rPr>
        <w:t>Remaining Issues on ACDC</w:t>
      </w:r>
      <w:r w:rsidRPr="00BE301F">
        <w:rPr>
          <w:lang w:eastAsia="ko-KR"/>
        </w:rPr>
        <w:t xml:space="preserve"> </w:t>
      </w:r>
      <w:r w:rsidRPr="00FA1B3E">
        <w:rPr>
          <w:lang w:eastAsia="ko-KR"/>
        </w:rPr>
        <w:tab/>
        <w:t>LG Electronics Inc.</w:t>
      </w:r>
    </w:p>
    <w:p w:rsidR="003D3565" w:rsidRDefault="003D3565" w:rsidP="003D3565">
      <w:pPr>
        <w:rPr>
          <w:lang w:eastAsia="ko-KR"/>
        </w:rPr>
      </w:pPr>
      <w:r>
        <w:rPr>
          <w:rFonts w:hint="eastAsia"/>
          <w:lang w:eastAsia="ko-KR"/>
        </w:rPr>
        <w:t>[</w:t>
      </w:r>
      <w:r w:rsidR="00BE301F">
        <w:rPr>
          <w:rFonts w:hint="eastAsia"/>
          <w:lang w:eastAsia="ko-KR"/>
        </w:rPr>
        <w:t>5</w:t>
      </w:r>
      <w:r>
        <w:rPr>
          <w:rFonts w:hint="eastAsia"/>
          <w:lang w:eastAsia="ko-KR"/>
        </w:rPr>
        <w:t xml:space="preserve">] </w:t>
      </w:r>
      <w:r w:rsidRPr="00042869">
        <w:rPr>
          <w:lang w:eastAsia="ko-KR"/>
        </w:rPr>
        <w:t>R2-154996</w:t>
      </w:r>
      <w:r w:rsidRPr="00042869">
        <w:rPr>
          <w:lang w:eastAsia="ko-KR"/>
        </w:rPr>
        <w:tab/>
      </w:r>
      <w:r>
        <w:rPr>
          <w:rFonts w:hint="eastAsia"/>
          <w:lang w:eastAsia="ko-KR"/>
        </w:rPr>
        <w:t>Agreed</w:t>
      </w:r>
      <w:r w:rsidRPr="00042869">
        <w:rPr>
          <w:lang w:eastAsia="ko-KR"/>
        </w:rPr>
        <w:t xml:space="preserve"> LS on RAN2 agreements on ACDC</w:t>
      </w:r>
      <w:r>
        <w:rPr>
          <w:lang w:eastAsia="ko-KR"/>
        </w:rPr>
        <w:t xml:space="preserve"> (to: CT1; cc: -; contact: LGE)</w:t>
      </w:r>
      <w:r>
        <w:rPr>
          <w:rFonts w:hint="eastAsia"/>
          <w:lang w:eastAsia="ko-KR"/>
        </w:rPr>
        <w:tab/>
      </w:r>
      <w:r>
        <w:rPr>
          <w:rFonts w:hint="eastAsia"/>
          <w:lang w:eastAsia="ko-KR"/>
        </w:rPr>
        <w:tab/>
        <w:t>TSG-RAN2</w:t>
      </w:r>
    </w:p>
    <w:p w:rsidR="00263EDA" w:rsidRDefault="00263EDA" w:rsidP="003D3565">
      <w:pPr>
        <w:rPr>
          <w:lang w:eastAsia="ko-KR"/>
        </w:rPr>
      </w:pPr>
      <w:r>
        <w:rPr>
          <w:rFonts w:hint="eastAsia"/>
          <w:lang w:eastAsia="ko-KR"/>
        </w:rPr>
        <w:t>[</w:t>
      </w:r>
      <w:r w:rsidR="00BE301F">
        <w:rPr>
          <w:rFonts w:hint="eastAsia"/>
          <w:lang w:eastAsia="ko-KR"/>
        </w:rPr>
        <w:t>6</w:t>
      </w:r>
      <w:r>
        <w:rPr>
          <w:rFonts w:hint="eastAsia"/>
          <w:lang w:eastAsia="ko-KR"/>
        </w:rPr>
        <w:t xml:space="preserve">] </w:t>
      </w:r>
      <w:r w:rsidRPr="00263EDA">
        <w:rPr>
          <w:lang w:eastAsia="ko-KR"/>
        </w:rPr>
        <w:t>C1-153678</w:t>
      </w:r>
      <w:r>
        <w:rPr>
          <w:rFonts w:hint="eastAsia"/>
          <w:lang w:eastAsia="ko-KR"/>
        </w:rPr>
        <w:tab/>
      </w:r>
      <w:r w:rsidRPr="00263EDA">
        <w:rPr>
          <w:lang w:eastAsia="ko-KR"/>
        </w:rPr>
        <w:t>Reply LS on ACDC mechanism</w:t>
      </w:r>
      <w:r>
        <w:rPr>
          <w:rFonts w:hint="eastAsia"/>
          <w:lang w:eastAsia="ko-KR"/>
        </w:rPr>
        <w:t xml:space="preserve"> (to: RAN2, SA1</w:t>
      </w:r>
      <w:r>
        <w:rPr>
          <w:lang w:eastAsia="ko-KR"/>
        </w:rPr>
        <w:t>; cc: -; contact: LGE)</w:t>
      </w:r>
      <w:r>
        <w:rPr>
          <w:rFonts w:hint="eastAsia"/>
          <w:lang w:eastAsia="ko-KR"/>
        </w:rPr>
        <w:tab/>
      </w:r>
      <w:r>
        <w:rPr>
          <w:rFonts w:hint="eastAsia"/>
          <w:lang w:eastAsia="ko-KR"/>
        </w:rPr>
        <w:tab/>
        <w:t>TSG-CT1</w:t>
      </w:r>
    </w:p>
    <w:p w:rsidR="000D5718" w:rsidRDefault="00BD5B39" w:rsidP="003D3565">
      <w:pPr>
        <w:rPr>
          <w:lang w:eastAsia="ko-KR"/>
        </w:rPr>
      </w:pPr>
      <w:r>
        <w:rPr>
          <w:rFonts w:hint="eastAsia"/>
          <w:lang w:eastAsia="ko-KR"/>
        </w:rPr>
        <w:t>[7</w:t>
      </w:r>
      <w:r w:rsidR="00A02F04">
        <w:rPr>
          <w:rFonts w:hint="eastAsia"/>
          <w:lang w:eastAsia="ko-KR"/>
        </w:rPr>
        <w:t>] R2-156509</w:t>
      </w:r>
      <w:r w:rsidR="000D5718">
        <w:rPr>
          <w:rFonts w:hint="eastAsia"/>
          <w:lang w:eastAsia="ko-KR"/>
        </w:rPr>
        <w:tab/>
      </w:r>
      <w:r w:rsidR="000D5718" w:rsidRPr="00FA1B3E">
        <w:rPr>
          <w:lang w:eastAsia="ko-KR"/>
        </w:rPr>
        <w:t>Proposed CR to 36.331 on introduction of ACDC in LTE</w:t>
      </w:r>
      <w:r w:rsidR="000D5718">
        <w:rPr>
          <w:rFonts w:hint="eastAsia"/>
          <w:lang w:eastAsia="ko-KR"/>
        </w:rPr>
        <w:t xml:space="preserve"> (outcome of the email discussion </w:t>
      </w:r>
      <w:r w:rsidR="000D5718" w:rsidRPr="000D5718">
        <w:rPr>
          <w:lang w:eastAsia="ko-KR"/>
        </w:rPr>
        <w:t>[91bis#45</w:t>
      </w:r>
      <w:proofErr w:type="gramStart"/>
      <w:r w:rsidR="000D5718" w:rsidRPr="000D5718">
        <w:rPr>
          <w:lang w:eastAsia="ko-KR"/>
        </w:rPr>
        <w:t>][</w:t>
      </w:r>
      <w:proofErr w:type="gramEnd"/>
      <w:r w:rsidR="000D5718" w:rsidRPr="000D5718">
        <w:rPr>
          <w:lang w:eastAsia="ko-KR"/>
        </w:rPr>
        <w:t>LT</w:t>
      </w:r>
      <w:bookmarkStart w:id="263" w:name="_GoBack"/>
      <w:bookmarkEnd w:id="263"/>
      <w:r w:rsidR="000D5718" w:rsidRPr="000D5718">
        <w:rPr>
          <w:lang w:eastAsia="ko-KR"/>
        </w:rPr>
        <w:t>E/ACDC]</w:t>
      </w:r>
      <w:r w:rsidR="000D5718">
        <w:rPr>
          <w:rFonts w:hint="eastAsia"/>
          <w:lang w:eastAsia="ko-KR"/>
        </w:rPr>
        <w:t xml:space="preserve">) </w:t>
      </w:r>
      <w:r w:rsidR="000D5718" w:rsidRPr="00FA1B3E">
        <w:rPr>
          <w:lang w:eastAsia="ko-KR"/>
        </w:rPr>
        <w:tab/>
        <w:t>LG Electronics Inc.</w:t>
      </w:r>
      <w:r w:rsidR="000D5718">
        <w:rPr>
          <w:rFonts w:hint="eastAsia"/>
          <w:lang w:eastAsia="ko-KR"/>
        </w:rPr>
        <w:t>(Rapporteur)</w:t>
      </w:r>
    </w:p>
    <w:sectPr w:rsidR="000D5718" w:rsidSect="00263EDA">
      <w:headerReference w:type="even" r:id="rId9"/>
      <w:footerReference w:type="default" r:id="rId10"/>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F96" w:rsidRDefault="005B5F96">
      <w:r>
        <w:separator/>
      </w:r>
    </w:p>
  </w:endnote>
  <w:endnote w:type="continuationSeparator" w:id="0">
    <w:p w:rsidR="005B5F96" w:rsidRDefault="005B5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A67" w:rsidRDefault="00792A67">
    <w:pPr>
      <w:pStyle w:val="a4"/>
      <w:tabs>
        <w:tab w:val="right" w:pos="9639"/>
      </w:tabs>
      <w:jc w:val="center"/>
    </w:pPr>
    <w:r>
      <w:t xml:space="preserve">Page </w:t>
    </w:r>
    <w:r w:rsidR="002D4E2C">
      <w:rPr>
        <w:rStyle w:val="af2"/>
        <w:i/>
      </w:rPr>
      <w:fldChar w:fldCharType="begin"/>
    </w:r>
    <w:r>
      <w:rPr>
        <w:rStyle w:val="af2"/>
        <w:i/>
      </w:rPr>
      <w:instrText xml:space="preserve"> PAGE </w:instrText>
    </w:r>
    <w:r w:rsidR="002D4E2C">
      <w:rPr>
        <w:rStyle w:val="af2"/>
        <w:i/>
      </w:rPr>
      <w:fldChar w:fldCharType="separate"/>
    </w:r>
    <w:r w:rsidR="00A02F04">
      <w:rPr>
        <w:rStyle w:val="af2"/>
        <w:i/>
      </w:rPr>
      <w:t>6</w:t>
    </w:r>
    <w:r w:rsidR="002D4E2C">
      <w:rPr>
        <w:rStyle w:val="af2"/>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F96" w:rsidRDefault="005B5F96">
      <w:r>
        <w:separator/>
      </w:r>
    </w:p>
  </w:footnote>
  <w:footnote w:type="continuationSeparator" w:id="0">
    <w:p w:rsidR="005B5F96" w:rsidRDefault="005B5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A67" w:rsidRDefault="00792A67">
    <w:r>
      <w:t xml:space="preserve">Page </w:t>
    </w:r>
    <w:r w:rsidR="004D2076">
      <w:fldChar w:fldCharType="begin"/>
    </w:r>
    <w:r w:rsidR="004D2076">
      <w:instrText>PAGE</w:instrText>
    </w:r>
    <w:r w:rsidR="004D2076">
      <w:fldChar w:fldCharType="separate"/>
    </w:r>
    <w:r>
      <w:rPr>
        <w:noProof/>
      </w:rPr>
      <w:t>1</w:t>
    </w:r>
    <w:r w:rsidR="004D2076">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E39"/>
    <w:multiLevelType w:val="hybridMultilevel"/>
    <w:tmpl w:val="29BEB85C"/>
    <w:lvl w:ilvl="0" w:tplc="F59E67D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DA0E6B"/>
    <w:multiLevelType w:val="hybridMultilevel"/>
    <w:tmpl w:val="D1AAFEF0"/>
    <w:lvl w:ilvl="0" w:tplc="842E569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6F2000"/>
    <w:multiLevelType w:val="hybridMultilevel"/>
    <w:tmpl w:val="9F2E3C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F70F11"/>
    <w:multiLevelType w:val="hybridMultilevel"/>
    <w:tmpl w:val="2B2CA00E"/>
    <w:lvl w:ilvl="0" w:tplc="C7B881B2">
      <w:start w:val="5"/>
      <w:numFmt w:val="bullet"/>
      <w:lvlText w:val="-"/>
      <w:lvlJc w:val="left"/>
      <w:pPr>
        <w:ind w:left="760" w:hanging="360"/>
      </w:pPr>
      <w:rPr>
        <w:rFonts w:ascii="Arial" w:eastAsia="맑은 고딕"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nsid w:val="201874B3"/>
    <w:multiLevelType w:val="hybridMultilevel"/>
    <w:tmpl w:val="6EAE72C6"/>
    <w:lvl w:ilvl="0" w:tplc="04090001">
      <w:start w:val="1"/>
      <w:numFmt w:val="bullet"/>
      <w:lvlText w:val=""/>
      <w:lvlJc w:val="left"/>
      <w:pPr>
        <w:ind w:left="517" w:hanging="400"/>
      </w:pPr>
      <w:rPr>
        <w:rFonts w:ascii="Symbol" w:hAnsi="Symbol" w:hint="default"/>
      </w:rPr>
    </w:lvl>
    <w:lvl w:ilvl="1" w:tplc="04090003">
      <w:start w:val="1"/>
      <w:numFmt w:val="bullet"/>
      <w:lvlText w:val=""/>
      <w:lvlJc w:val="left"/>
      <w:pPr>
        <w:ind w:left="917" w:hanging="400"/>
      </w:pPr>
      <w:rPr>
        <w:rFonts w:ascii="Wingdings" w:hAnsi="Wingdings" w:hint="default"/>
      </w:rPr>
    </w:lvl>
    <w:lvl w:ilvl="2" w:tplc="04090005" w:tentative="1">
      <w:start w:val="1"/>
      <w:numFmt w:val="bullet"/>
      <w:lvlText w:val=""/>
      <w:lvlJc w:val="left"/>
      <w:pPr>
        <w:ind w:left="1317" w:hanging="400"/>
      </w:pPr>
      <w:rPr>
        <w:rFonts w:ascii="Wingdings" w:hAnsi="Wingdings" w:hint="default"/>
      </w:rPr>
    </w:lvl>
    <w:lvl w:ilvl="3" w:tplc="04090001" w:tentative="1">
      <w:start w:val="1"/>
      <w:numFmt w:val="bullet"/>
      <w:lvlText w:val=""/>
      <w:lvlJc w:val="left"/>
      <w:pPr>
        <w:ind w:left="1717" w:hanging="400"/>
      </w:pPr>
      <w:rPr>
        <w:rFonts w:ascii="Wingdings" w:hAnsi="Wingdings" w:hint="default"/>
      </w:rPr>
    </w:lvl>
    <w:lvl w:ilvl="4" w:tplc="04090003" w:tentative="1">
      <w:start w:val="1"/>
      <w:numFmt w:val="bullet"/>
      <w:lvlText w:val=""/>
      <w:lvlJc w:val="left"/>
      <w:pPr>
        <w:ind w:left="2117" w:hanging="400"/>
      </w:pPr>
      <w:rPr>
        <w:rFonts w:ascii="Wingdings" w:hAnsi="Wingdings" w:hint="default"/>
      </w:rPr>
    </w:lvl>
    <w:lvl w:ilvl="5" w:tplc="04090005" w:tentative="1">
      <w:start w:val="1"/>
      <w:numFmt w:val="bullet"/>
      <w:lvlText w:val=""/>
      <w:lvlJc w:val="left"/>
      <w:pPr>
        <w:ind w:left="2517" w:hanging="400"/>
      </w:pPr>
      <w:rPr>
        <w:rFonts w:ascii="Wingdings" w:hAnsi="Wingdings" w:hint="default"/>
      </w:rPr>
    </w:lvl>
    <w:lvl w:ilvl="6" w:tplc="04090001" w:tentative="1">
      <w:start w:val="1"/>
      <w:numFmt w:val="bullet"/>
      <w:lvlText w:val=""/>
      <w:lvlJc w:val="left"/>
      <w:pPr>
        <w:ind w:left="2917" w:hanging="400"/>
      </w:pPr>
      <w:rPr>
        <w:rFonts w:ascii="Wingdings" w:hAnsi="Wingdings" w:hint="default"/>
      </w:rPr>
    </w:lvl>
    <w:lvl w:ilvl="7" w:tplc="04090003" w:tentative="1">
      <w:start w:val="1"/>
      <w:numFmt w:val="bullet"/>
      <w:lvlText w:val=""/>
      <w:lvlJc w:val="left"/>
      <w:pPr>
        <w:ind w:left="3317" w:hanging="400"/>
      </w:pPr>
      <w:rPr>
        <w:rFonts w:ascii="Wingdings" w:hAnsi="Wingdings" w:hint="default"/>
      </w:rPr>
    </w:lvl>
    <w:lvl w:ilvl="8" w:tplc="04090005" w:tentative="1">
      <w:start w:val="1"/>
      <w:numFmt w:val="bullet"/>
      <w:lvlText w:val=""/>
      <w:lvlJc w:val="left"/>
      <w:pPr>
        <w:ind w:left="3717" w:hanging="400"/>
      </w:pPr>
      <w:rPr>
        <w:rFonts w:ascii="Wingdings" w:hAnsi="Wingdings" w:hint="default"/>
      </w:rPr>
    </w:lvl>
  </w:abstractNum>
  <w:abstractNum w:abstractNumId="6">
    <w:nsid w:val="228E5CF9"/>
    <w:multiLevelType w:val="hybridMultilevel"/>
    <w:tmpl w:val="E4DA03F6"/>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0">
    <w:nsid w:val="260379F7"/>
    <w:multiLevelType w:val="hybridMultilevel"/>
    <w:tmpl w:val="8584BB80"/>
    <w:lvl w:ilvl="0" w:tplc="07D61B1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121E33"/>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nsid w:val="2C39480E"/>
    <w:multiLevelType w:val="hybridMultilevel"/>
    <w:tmpl w:val="3DE27220"/>
    <w:lvl w:ilvl="0" w:tplc="CBF2AC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5AA716E"/>
    <w:multiLevelType w:val="hybridMultilevel"/>
    <w:tmpl w:val="CF825B6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8723792"/>
    <w:multiLevelType w:val="hybridMultilevel"/>
    <w:tmpl w:val="CABE573E"/>
    <w:lvl w:ilvl="0" w:tplc="7174FAB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3B09075A"/>
    <w:multiLevelType w:val="hybridMultilevel"/>
    <w:tmpl w:val="217CFEDA"/>
    <w:lvl w:ilvl="0" w:tplc="77C68C6A">
      <w:start w:val="5"/>
      <w:numFmt w:val="bullet"/>
      <w:lvlText w:val="-"/>
      <w:lvlJc w:val="left"/>
      <w:pPr>
        <w:ind w:left="360" w:hanging="36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B2B21F2"/>
    <w:multiLevelType w:val="hybridMultilevel"/>
    <w:tmpl w:val="4AA4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467AF3"/>
    <w:multiLevelType w:val="hybridMultilevel"/>
    <w:tmpl w:val="02C4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4204D4"/>
    <w:multiLevelType w:val="hybridMultilevel"/>
    <w:tmpl w:val="F79CE82A"/>
    <w:lvl w:ilvl="0" w:tplc="842E5694">
      <w:numFmt w:val="bullet"/>
      <w:lvlText w:val="○"/>
      <w:lvlJc w:val="left"/>
      <w:pPr>
        <w:ind w:left="684" w:hanging="40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4E611525"/>
    <w:multiLevelType w:val="hybridMultilevel"/>
    <w:tmpl w:val="CE7851DE"/>
    <w:lvl w:ilvl="0" w:tplc="4D96CFA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F75080D"/>
    <w:multiLevelType w:val="hybridMultilevel"/>
    <w:tmpl w:val="1C380DE4"/>
    <w:lvl w:ilvl="0" w:tplc="842E5694">
      <w:numFmt w:val="bullet"/>
      <w:lvlText w:val="○"/>
      <w:lvlJc w:val="left"/>
      <w:pPr>
        <w:ind w:left="684" w:hanging="40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0C444F1"/>
    <w:multiLevelType w:val="hybridMultilevel"/>
    <w:tmpl w:val="5EA41BAC"/>
    <w:lvl w:ilvl="0" w:tplc="2A1275B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14172BB"/>
    <w:multiLevelType w:val="hybridMultilevel"/>
    <w:tmpl w:val="F2E4B076"/>
    <w:lvl w:ilvl="0" w:tplc="B6D8FC2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2F706F6"/>
    <w:multiLevelType w:val="hybridMultilevel"/>
    <w:tmpl w:val="561A9146"/>
    <w:lvl w:ilvl="0" w:tplc="6C683150">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56D6EA5"/>
    <w:multiLevelType w:val="hybridMultilevel"/>
    <w:tmpl w:val="E4DA03F6"/>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9BB2DAD"/>
    <w:multiLevelType w:val="hybridMultilevel"/>
    <w:tmpl w:val="898C5B6A"/>
    <w:lvl w:ilvl="0" w:tplc="D16E0F1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FBC2CB10">
      <w:start w:val="1"/>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A7639DE"/>
    <w:multiLevelType w:val="hybridMultilevel"/>
    <w:tmpl w:val="5AD64208"/>
    <w:lvl w:ilvl="0" w:tplc="842E569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07D57AD"/>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61D275A3"/>
    <w:multiLevelType w:val="hybridMultilevel"/>
    <w:tmpl w:val="9B8CC158"/>
    <w:lvl w:ilvl="0" w:tplc="842E5694">
      <w:numFmt w:val="bullet"/>
      <w:lvlText w:val="○"/>
      <w:lvlJc w:val="left"/>
      <w:pPr>
        <w:ind w:left="704" w:hanging="420"/>
      </w:pPr>
      <w:rPr>
        <w:rFonts w:ascii="Times New Roman" w:eastAsia="바탕" w:hAnsi="Times New Roman" w:cs="Times New Roman" w:hint="default"/>
      </w:rPr>
    </w:lvl>
    <w:lvl w:ilvl="1" w:tplc="0409000B">
      <w:start w:val="1"/>
      <w:numFmt w:val="bullet"/>
      <w:lvlText w:val=""/>
      <w:lvlJc w:val="left"/>
      <w:pPr>
        <w:ind w:left="1124" w:hanging="420"/>
      </w:pPr>
      <w:rPr>
        <w:rFonts w:ascii="Wingdings" w:hAnsi="Wingdings" w:hint="default"/>
      </w:rPr>
    </w:lvl>
    <w:lvl w:ilvl="2" w:tplc="FBC2CB10">
      <w:start w:val="1"/>
      <w:numFmt w:val="bullet"/>
      <w:lvlText w:val="–"/>
      <w:lvlJc w:val="left"/>
      <w:pPr>
        <w:ind w:left="1544" w:hanging="420"/>
      </w:pPr>
      <w:rPr>
        <w:rFonts w:ascii="Ericsson Capital TT" w:hAnsi="Ericsson Capital TT"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nsid w:val="63242F9A"/>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2">
    <w:nsid w:val="661466BA"/>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nsid w:val="6760285E"/>
    <w:multiLevelType w:val="hybridMultilevel"/>
    <w:tmpl w:val="A954908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9455770"/>
    <w:multiLevelType w:val="hybridMultilevel"/>
    <w:tmpl w:val="99606EBA"/>
    <w:lvl w:ilvl="0" w:tplc="4D96CFA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5B32603"/>
    <w:multiLevelType w:val="hybridMultilevel"/>
    <w:tmpl w:val="05CA9A50"/>
    <w:lvl w:ilvl="0" w:tplc="CFFCA7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6C52C79"/>
    <w:multiLevelType w:val="hybridMultilevel"/>
    <w:tmpl w:val="A87E70A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7820105"/>
    <w:multiLevelType w:val="hybridMultilevel"/>
    <w:tmpl w:val="AD94AFF4"/>
    <w:lvl w:ilvl="0" w:tplc="A26ED2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8"/>
  </w:num>
  <w:num w:numId="3">
    <w:abstractNumId w:val="13"/>
  </w:num>
  <w:num w:numId="4">
    <w:abstractNumId w:val="5"/>
  </w:num>
  <w:num w:numId="5">
    <w:abstractNumId w:val="14"/>
  </w:num>
  <w:num w:numId="6">
    <w:abstractNumId w:val="22"/>
  </w:num>
  <w:num w:numId="7">
    <w:abstractNumId w:val="33"/>
  </w:num>
  <w:num w:numId="8">
    <w:abstractNumId w:val="27"/>
  </w:num>
  <w:num w:numId="9">
    <w:abstractNumId w:val="26"/>
  </w:num>
  <w:num w:numId="10">
    <w:abstractNumId w:val="29"/>
  </w:num>
  <w:num w:numId="11">
    <w:abstractNumId w:val="17"/>
  </w:num>
  <w:num w:numId="12">
    <w:abstractNumId w:val="7"/>
  </w:num>
  <w:num w:numId="13">
    <w:abstractNumId w:val="7"/>
  </w:num>
  <w:num w:numId="14">
    <w:abstractNumId w:val="7"/>
  </w:num>
  <w:num w:numId="15">
    <w:abstractNumId w:val="19"/>
  </w:num>
  <w:num w:numId="16">
    <w:abstractNumId w:val="2"/>
  </w:num>
  <w:num w:numId="17">
    <w:abstractNumId w:val="24"/>
  </w:num>
  <w:num w:numId="18">
    <w:abstractNumId w:val="21"/>
  </w:num>
  <w:num w:numId="19">
    <w:abstractNumId w:val="18"/>
  </w:num>
  <w:num w:numId="20">
    <w:abstractNumId w:val="11"/>
  </w:num>
  <w:num w:numId="21">
    <w:abstractNumId w:val="23"/>
  </w:num>
  <w:num w:numId="22">
    <w:abstractNumId w:val="32"/>
  </w:num>
  <w:num w:numId="23">
    <w:abstractNumId w:val="30"/>
  </w:num>
  <w:num w:numId="24">
    <w:abstractNumId w:val="28"/>
  </w:num>
  <w:num w:numId="25">
    <w:abstractNumId w:val="37"/>
  </w:num>
  <w:num w:numId="26">
    <w:abstractNumId w:val="35"/>
  </w:num>
  <w:num w:numId="27">
    <w:abstractNumId w:val="15"/>
  </w:num>
  <w:num w:numId="28">
    <w:abstractNumId w:val="0"/>
  </w:num>
  <w:num w:numId="29">
    <w:abstractNumId w:val="36"/>
  </w:num>
  <w:num w:numId="30">
    <w:abstractNumId w:val="12"/>
  </w:num>
  <w:num w:numId="31">
    <w:abstractNumId w:val="34"/>
  </w:num>
  <w:num w:numId="32">
    <w:abstractNumId w:val="4"/>
  </w:num>
  <w:num w:numId="33">
    <w:abstractNumId w:val="31"/>
  </w:num>
  <w:num w:numId="34">
    <w:abstractNumId w:val="9"/>
  </w:num>
  <w:num w:numId="35">
    <w:abstractNumId w:val="10"/>
  </w:num>
  <w:num w:numId="36">
    <w:abstractNumId w:val="20"/>
  </w:num>
  <w:num w:numId="37">
    <w:abstractNumId w:val="8"/>
  </w:num>
  <w:num w:numId="38">
    <w:abstractNumId w:val="16"/>
  </w:num>
  <w:num w:numId="39">
    <w:abstractNumId w:val="1"/>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373"/>
    <w:rsid w:val="00011766"/>
    <w:rsid w:val="00011A49"/>
    <w:rsid w:val="00011A51"/>
    <w:rsid w:val="00011A93"/>
    <w:rsid w:val="00011B89"/>
    <w:rsid w:val="00011C9B"/>
    <w:rsid w:val="00011E4A"/>
    <w:rsid w:val="00011F29"/>
    <w:rsid w:val="00011F5E"/>
    <w:rsid w:val="000121F1"/>
    <w:rsid w:val="00012390"/>
    <w:rsid w:val="000127A3"/>
    <w:rsid w:val="00012B34"/>
    <w:rsid w:val="00012CE0"/>
    <w:rsid w:val="00012E13"/>
    <w:rsid w:val="00012FC8"/>
    <w:rsid w:val="0001311F"/>
    <w:rsid w:val="000132CD"/>
    <w:rsid w:val="0001331B"/>
    <w:rsid w:val="00013460"/>
    <w:rsid w:val="000134D8"/>
    <w:rsid w:val="00013683"/>
    <w:rsid w:val="00013720"/>
    <w:rsid w:val="0001372D"/>
    <w:rsid w:val="0001392C"/>
    <w:rsid w:val="00013D67"/>
    <w:rsid w:val="00013F73"/>
    <w:rsid w:val="00014040"/>
    <w:rsid w:val="00014206"/>
    <w:rsid w:val="00014292"/>
    <w:rsid w:val="000146F9"/>
    <w:rsid w:val="000149A9"/>
    <w:rsid w:val="000149FC"/>
    <w:rsid w:val="00014BA6"/>
    <w:rsid w:val="00014CA7"/>
    <w:rsid w:val="00014CC0"/>
    <w:rsid w:val="000150F6"/>
    <w:rsid w:val="00015107"/>
    <w:rsid w:val="00015731"/>
    <w:rsid w:val="000157CE"/>
    <w:rsid w:val="00015978"/>
    <w:rsid w:val="00015B5B"/>
    <w:rsid w:val="00015C7C"/>
    <w:rsid w:val="00015F00"/>
    <w:rsid w:val="00015F26"/>
    <w:rsid w:val="00015F74"/>
    <w:rsid w:val="000163FA"/>
    <w:rsid w:val="000164B7"/>
    <w:rsid w:val="0001656F"/>
    <w:rsid w:val="000165AB"/>
    <w:rsid w:val="000165B5"/>
    <w:rsid w:val="000166A3"/>
    <w:rsid w:val="0001694D"/>
    <w:rsid w:val="00016ED5"/>
    <w:rsid w:val="00016F9A"/>
    <w:rsid w:val="00017215"/>
    <w:rsid w:val="00017496"/>
    <w:rsid w:val="000174BF"/>
    <w:rsid w:val="0001762E"/>
    <w:rsid w:val="0001765D"/>
    <w:rsid w:val="000177FD"/>
    <w:rsid w:val="000179EC"/>
    <w:rsid w:val="00017B75"/>
    <w:rsid w:val="00017F47"/>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A56"/>
    <w:rsid w:val="00023A86"/>
    <w:rsid w:val="00023D27"/>
    <w:rsid w:val="00023D60"/>
    <w:rsid w:val="00023D80"/>
    <w:rsid w:val="0002419C"/>
    <w:rsid w:val="000243E3"/>
    <w:rsid w:val="00024489"/>
    <w:rsid w:val="00024580"/>
    <w:rsid w:val="000245CC"/>
    <w:rsid w:val="00024668"/>
    <w:rsid w:val="0002486E"/>
    <w:rsid w:val="00024A9F"/>
    <w:rsid w:val="00024B25"/>
    <w:rsid w:val="00024CD0"/>
    <w:rsid w:val="00024D05"/>
    <w:rsid w:val="00024F59"/>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E4"/>
    <w:rsid w:val="00032F05"/>
    <w:rsid w:val="000330F0"/>
    <w:rsid w:val="000332D0"/>
    <w:rsid w:val="00033369"/>
    <w:rsid w:val="000333D1"/>
    <w:rsid w:val="000334BA"/>
    <w:rsid w:val="00033603"/>
    <w:rsid w:val="000339CE"/>
    <w:rsid w:val="00033B39"/>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CD6"/>
    <w:rsid w:val="00035D0B"/>
    <w:rsid w:val="00035D8A"/>
    <w:rsid w:val="00035DF4"/>
    <w:rsid w:val="00035F74"/>
    <w:rsid w:val="00036251"/>
    <w:rsid w:val="0003672D"/>
    <w:rsid w:val="00036B1F"/>
    <w:rsid w:val="00036BF4"/>
    <w:rsid w:val="00036CFA"/>
    <w:rsid w:val="00036D7A"/>
    <w:rsid w:val="00036DB0"/>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401"/>
    <w:rsid w:val="000446F3"/>
    <w:rsid w:val="00044BA3"/>
    <w:rsid w:val="00044C65"/>
    <w:rsid w:val="00045010"/>
    <w:rsid w:val="000450CC"/>
    <w:rsid w:val="0004559F"/>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DB"/>
    <w:rsid w:val="00053901"/>
    <w:rsid w:val="000539CD"/>
    <w:rsid w:val="000539F7"/>
    <w:rsid w:val="00053A34"/>
    <w:rsid w:val="00053B7E"/>
    <w:rsid w:val="00053C57"/>
    <w:rsid w:val="00053C9D"/>
    <w:rsid w:val="00053CB6"/>
    <w:rsid w:val="00053CBB"/>
    <w:rsid w:val="00053E34"/>
    <w:rsid w:val="00053F68"/>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7A9"/>
    <w:rsid w:val="00063F05"/>
    <w:rsid w:val="0006437D"/>
    <w:rsid w:val="00064539"/>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F0C"/>
    <w:rsid w:val="000741CE"/>
    <w:rsid w:val="00074218"/>
    <w:rsid w:val="00074446"/>
    <w:rsid w:val="00074677"/>
    <w:rsid w:val="000749C2"/>
    <w:rsid w:val="00074A4B"/>
    <w:rsid w:val="00074B9C"/>
    <w:rsid w:val="00074BE7"/>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B84"/>
    <w:rsid w:val="00082FF4"/>
    <w:rsid w:val="000831FC"/>
    <w:rsid w:val="000835F6"/>
    <w:rsid w:val="000836CB"/>
    <w:rsid w:val="0008381B"/>
    <w:rsid w:val="00083B4E"/>
    <w:rsid w:val="00083E75"/>
    <w:rsid w:val="00083F36"/>
    <w:rsid w:val="00084022"/>
    <w:rsid w:val="00084125"/>
    <w:rsid w:val="00084237"/>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F8D"/>
    <w:rsid w:val="00090147"/>
    <w:rsid w:val="00090158"/>
    <w:rsid w:val="00090205"/>
    <w:rsid w:val="000903C7"/>
    <w:rsid w:val="00090546"/>
    <w:rsid w:val="0009054F"/>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FE1"/>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A1"/>
    <w:rsid w:val="000A4568"/>
    <w:rsid w:val="000A4746"/>
    <w:rsid w:val="000A4A1C"/>
    <w:rsid w:val="000A4BA7"/>
    <w:rsid w:val="000A4BE3"/>
    <w:rsid w:val="000A4D2F"/>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26F"/>
    <w:rsid w:val="000B25A8"/>
    <w:rsid w:val="000B26B9"/>
    <w:rsid w:val="000B27BE"/>
    <w:rsid w:val="000B27DB"/>
    <w:rsid w:val="000B2918"/>
    <w:rsid w:val="000B2D54"/>
    <w:rsid w:val="000B2DE2"/>
    <w:rsid w:val="000B2E04"/>
    <w:rsid w:val="000B2F7D"/>
    <w:rsid w:val="000B31AA"/>
    <w:rsid w:val="000B33F4"/>
    <w:rsid w:val="000B34CB"/>
    <w:rsid w:val="000B351E"/>
    <w:rsid w:val="000B356E"/>
    <w:rsid w:val="000B3684"/>
    <w:rsid w:val="000B3BDC"/>
    <w:rsid w:val="000B3FB0"/>
    <w:rsid w:val="000B44B3"/>
    <w:rsid w:val="000B465B"/>
    <w:rsid w:val="000B4900"/>
    <w:rsid w:val="000B4A62"/>
    <w:rsid w:val="000B4B3A"/>
    <w:rsid w:val="000B4B95"/>
    <w:rsid w:val="000B4C91"/>
    <w:rsid w:val="000B5295"/>
    <w:rsid w:val="000B5355"/>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A39"/>
    <w:rsid w:val="000B7A54"/>
    <w:rsid w:val="000B7B7C"/>
    <w:rsid w:val="000B7E22"/>
    <w:rsid w:val="000B7E46"/>
    <w:rsid w:val="000B7E62"/>
    <w:rsid w:val="000B7FB8"/>
    <w:rsid w:val="000C0243"/>
    <w:rsid w:val="000C12EE"/>
    <w:rsid w:val="000C135E"/>
    <w:rsid w:val="000C13D5"/>
    <w:rsid w:val="000C1409"/>
    <w:rsid w:val="000C1A45"/>
    <w:rsid w:val="000C1B08"/>
    <w:rsid w:val="000C1BB4"/>
    <w:rsid w:val="000C1CE3"/>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8E"/>
    <w:rsid w:val="000C6F60"/>
    <w:rsid w:val="000C7133"/>
    <w:rsid w:val="000C729F"/>
    <w:rsid w:val="000C72BF"/>
    <w:rsid w:val="000C73DB"/>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ECB"/>
    <w:rsid w:val="000D2F00"/>
    <w:rsid w:val="000D2FBD"/>
    <w:rsid w:val="000D317C"/>
    <w:rsid w:val="000D31BC"/>
    <w:rsid w:val="000D31DB"/>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46D"/>
    <w:rsid w:val="000E35EB"/>
    <w:rsid w:val="000E393E"/>
    <w:rsid w:val="000E3DCB"/>
    <w:rsid w:val="000E4300"/>
    <w:rsid w:val="000E470D"/>
    <w:rsid w:val="000E4E10"/>
    <w:rsid w:val="000E4F59"/>
    <w:rsid w:val="000E5244"/>
    <w:rsid w:val="000E5271"/>
    <w:rsid w:val="000E5311"/>
    <w:rsid w:val="000E5C31"/>
    <w:rsid w:val="000E5C86"/>
    <w:rsid w:val="000E5CDA"/>
    <w:rsid w:val="000E5E37"/>
    <w:rsid w:val="000E5EE0"/>
    <w:rsid w:val="000E600A"/>
    <w:rsid w:val="000E60F3"/>
    <w:rsid w:val="000E6175"/>
    <w:rsid w:val="000E65F7"/>
    <w:rsid w:val="000E667C"/>
    <w:rsid w:val="000E66E0"/>
    <w:rsid w:val="000E66E8"/>
    <w:rsid w:val="000E69BF"/>
    <w:rsid w:val="000E6C84"/>
    <w:rsid w:val="000E6F4F"/>
    <w:rsid w:val="000E732C"/>
    <w:rsid w:val="000E73AD"/>
    <w:rsid w:val="000E74C2"/>
    <w:rsid w:val="000E78B7"/>
    <w:rsid w:val="000E796F"/>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B52"/>
    <w:rsid w:val="000F4FD5"/>
    <w:rsid w:val="000F50DB"/>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85A"/>
    <w:rsid w:val="000F6875"/>
    <w:rsid w:val="000F699D"/>
    <w:rsid w:val="000F6A98"/>
    <w:rsid w:val="000F6C16"/>
    <w:rsid w:val="000F6CA9"/>
    <w:rsid w:val="000F7046"/>
    <w:rsid w:val="000F71BD"/>
    <w:rsid w:val="000F71E5"/>
    <w:rsid w:val="000F7259"/>
    <w:rsid w:val="000F73DD"/>
    <w:rsid w:val="000F7470"/>
    <w:rsid w:val="000F756C"/>
    <w:rsid w:val="000F7698"/>
    <w:rsid w:val="000F76B5"/>
    <w:rsid w:val="000F78CF"/>
    <w:rsid w:val="000F7C76"/>
    <w:rsid w:val="000F7CD6"/>
    <w:rsid w:val="000F7FAF"/>
    <w:rsid w:val="001002F0"/>
    <w:rsid w:val="001003EA"/>
    <w:rsid w:val="00100533"/>
    <w:rsid w:val="0010069C"/>
    <w:rsid w:val="00100C6A"/>
    <w:rsid w:val="00100DA5"/>
    <w:rsid w:val="00100DE1"/>
    <w:rsid w:val="00100FA5"/>
    <w:rsid w:val="00101548"/>
    <w:rsid w:val="001016ED"/>
    <w:rsid w:val="0010185E"/>
    <w:rsid w:val="00101B03"/>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60EC"/>
    <w:rsid w:val="001061BE"/>
    <w:rsid w:val="00106346"/>
    <w:rsid w:val="00106505"/>
    <w:rsid w:val="0010653C"/>
    <w:rsid w:val="001067B9"/>
    <w:rsid w:val="00106807"/>
    <w:rsid w:val="0010695D"/>
    <w:rsid w:val="00106E36"/>
    <w:rsid w:val="0010721A"/>
    <w:rsid w:val="001074AA"/>
    <w:rsid w:val="00107606"/>
    <w:rsid w:val="00107974"/>
    <w:rsid w:val="00107C4E"/>
    <w:rsid w:val="00107FB8"/>
    <w:rsid w:val="00110039"/>
    <w:rsid w:val="00110222"/>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68D"/>
    <w:rsid w:val="001227AA"/>
    <w:rsid w:val="00122839"/>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D3"/>
    <w:rsid w:val="001247CC"/>
    <w:rsid w:val="00124E71"/>
    <w:rsid w:val="001251DF"/>
    <w:rsid w:val="001252E2"/>
    <w:rsid w:val="001253EB"/>
    <w:rsid w:val="001255C1"/>
    <w:rsid w:val="001257BC"/>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C9B"/>
    <w:rsid w:val="00132E85"/>
    <w:rsid w:val="0013336C"/>
    <w:rsid w:val="001333DC"/>
    <w:rsid w:val="001333E9"/>
    <w:rsid w:val="00133533"/>
    <w:rsid w:val="001336D9"/>
    <w:rsid w:val="0013377D"/>
    <w:rsid w:val="00133D8E"/>
    <w:rsid w:val="00133F57"/>
    <w:rsid w:val="0013486D"/>
    <w:rsid w:val="001349B5"/>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FE"/>
    <w:rsid w:val="001371D7"/>
    <w:rsid w:val="00137210"/>
    <w:rsid w:val="001376A8"/>
    <w:rsid w:val="00137A91"/>
    <w:rsid w:val="00137CBE"/>
    <w:rsid w:val="0014010B"/>
    <w:rsid w:val="00140545"/>
    <w:rsid w:val="001408A1"/>
    <w:rsid w:val="00140920"/>
    <w:rsid w:val="00140AF4"/>
    <w:rsid w:val="00140BD7"/>
    <w:rsid w:val="00140C91"/>
    <w:rsid w:val="00140EA5"/>
    <w:rsid w:val="0014186F"/>
    <w:rsid w:val="00141906"/>
    <w:rsid w:val="00141958"/>
    <w:rsid w:val="001419AB"/>
    <w:rsid w:val="00141C49"/>
    <w:rsid w:val="00141CFF"/>
    <w:rsid w:val="00141EB0"/>
    <w:rsid w:val="00141F1A"/>
    <w:rsid w:val="00141F68"/>
    <w:rsid w:val="00141F89"/>
    <w:rsid w:val="001420DB"/>
    <w:rsid w:val="001421E2"/>
    <w:rsid w:val="001425C9"/>
    <w:rsid w:val="00142B7E"/>
    <w:rsid w:val="00142EB9"/>
    <w:rsid w:val="00142EF0"/>
    <w:rsid w:val="00142F00"/>
    <w:rsid w:val="0014311A"/>
    <w:rsid w:val="00143463"/>
    <w:rsid w:val="001434CF"/>
    <w:rsid w:val="0014369C"/>
    <w:rsid w:val="00143A2E"/>
    <w:rsid w:val="00143A59"/>
    <w:rsid w:val="00143C65"/>
    <w:rsid w:val="001441E6"/>
    <w:rsid w:val="001442A7"/>
    <w:rsid w:val="00144A1F"/>
    <w:rsid w:val="00144F42"/>
    <w:rsid w:val="001451B7"/>
    <w:rsid w:val="00145519"/>
    <w:rsid w:val="001455EF"/>
    <w:rsid w:val="0014573C"/>
    <w:rsid w:val="0014593A"/>
    <w:rsid w:val="00145996"/>
    <w:rsid w:val="00145EE8"/>
    <w:rsid w:val="00145F63"/>
    <w:rsid w:val="0014635F"/>
    <w:rsid w:val="0014691A"/>
    <w:rsid w:val="00146F41"/>
    <w:rsid w:val="0014715C"/>
    <w:rsid w:val="001475A8"/>
    <w:rsid w:val="00147827"/>
    <w:rsid w:val="0014783F"/>
    <w:rsid w:val="00147ACA"/>
    <w:rsid w:val="00147C99"/>
    <w:rsid w:val="00147CEC"/>
    <w:rsid w:val="00147D0C"/>
    <w:rsid w:val="00147E3C"/>
    <w:rsid w:val="00150364"/>
    <w:rsid w:val="0015047C"/>
    <w:rsid w:val="001505E8"/>
    <w:rsid w:val="001506FE"/>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D92"/>
    <w:rsid w:val="00151D9A"/>
    <w:rsid w:val="00151DB8"/>
    <w:rsid w:val="00151E3E"/>
    <w:rsid w:val="0015210E"/>
    <w:rsid w:val="00152137"/>
    <w:rsid w:val="001522AD"/>
    <w:rsid w:val="00152715"/>
    <w:rsid w:val="001527BE"/>
    <w:rsid w:val="001527E6"/>
    <w:rsid w:val="001527EF"/>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10F"/>
    <w:rsid w:val="0015411B"/>
    <w:rsid w:val="00154501"/>
    <w:rsid w:val="00154666"/>
    <w:rsid w:val="001546FC"/>
    <w:rsid w:val="0015479B"/>
    <w:rsid w:val="00154B15"/>
    <w:rsid w:val="00154E67"/>
    <w:rsid w:val="001550B0"/>
    <w:rsid w:val="00155163"/>
    <w:rsid w:val="001554DA"/>
    <w:rsid w:val="00155508"/>
    <w:rsid w:val="00155CE6"/>
    <w:rsid w:val="00155CF7"/>
    <w:rsid w:val="00155D86"/>
    <w:rsid w:val="00155EBB"/>
    <w:rsid w:val="00155EEF"/>
    <w:rsid w:val="00155F23"/>
    <w:rsid w:val="00155F5F"/>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75A"/>
    <w:rsid w:val="001617D6"/>
    <w:rsid w:val="00161BAE"/>
    <w:rsid w:val="00161F22"/>
    <w:rsid w:val="00162205"/>
    <w:rsid w:val="00162268"/>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832"/>
    <w:rsid w:val="001728D0"/>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4527"/>
    <w:rsid w:val="0017492E"/>
    <w:rsid w:val="00174A7C"/>
    <w:rsid w:val="00174A81"/>
    <w:rsid w:val="00174B2B"/>
    <w:rsid w:val="00174BBD"/>
    <w:rsid w:val="00174CB8"/>
    <w:rsid w:val="00174D98"/>
    <w:rsid w:val="00174DEC"/>
    <w:rsid w:val="00174E03"/>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732"/>
    <w:rsid w:val="0017673F"/>
    <w:rsid w:val="001769A7"/>
    <w:rsid w:val="00176D05"/>
    <w:rsid w:val="00176D6A"/>
    <w:rsid w:val="00177024"/>
    <w:rsid w:val="00177045"/>
    <w:rsid w:val="001771E2"/>
    <w:rsid w:val="001771FC"/>
    <w:rsid w:val="001772B0"/>
    <w:rsid w:val="00177722"/>
    <w:rsid w:val="00177813"/>
    <w:rsid w:val="00177874"/>
    <w:rsid w:val="0017791A"/>
    <w:rsid w:val="00177948"/>
    <w:rsid w:val="00177B81"/>
    <w:rsid w:val="00177BD3"/>
    <w:rsid w:val="00177C08"/>
    <w:rsid w:val="00177C82"/>
    <w:rsid w:val="00177C9D"/>
    <w:rsid w:val="0018024F"/>
    <w:rsid w:val="0018042B"/>
    <w:rsid w:val="00180526"/>
    <w:rsid w:val="0018098B"/>
    <w:rsid w:val="00180B26"/>
    <w:rsid w:val="00180BB4"/>
    <w:rsid w:val="0018102E"/>
    <w:rsid w:val="001810B8"/>
    <w:rsid w:val="00181402"/>
    <w:rsid w:val="00181450"/>
    <w:rsid w:val="00181465"/>
    <w:rsid w:val="00181470"/>
    <w:rsid w:val="00181BB0"/>
    <w:rsid w:val="00181C59"/>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F7"/>
    <w:rsid w:val="00184862"/>
    <w:rsid w:val="00184909"/>
    <w:rsid w:val="00184A85"/>
    <w:rsid w:val="00184DFA"/>
    <w:rsid w:val="00185007"/>
    <w:rsid w:val="001851C2"/>
    <w:rsid w:val="001853BF"/>
    <w:rsid w:val="00185405"/>
    <w:rsid w:val="0018553A"/>
    <w:rsid w:val="00185674"/>
    <w:rsid w:val="00185946"/>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846"/>
    <w:rsid w:val="00187C4E"/>
    <w:rsid w:val="0019007E"/>
    <w:rsid w:val="00190110"/>
    <w:rsid w:val="00190432"/>
    <w:rsid w:val="00190562"/>
    <w:rsid w:val="00190A7E"/>
    <w:rsid w:val="00190B7A"/>
    <w:rsid w:val="00190C42"/>
    <w:rsid w:val="00190CB2"/>
    <w:rsid w:val="00190EE1"/>
    <w:rsid w:val="00190F14"/>
    <w:rsid w:val="00190FB2"/>
    <w:rsid w:val="001910B0"/>
    <w:rsid w:val="00191385"/>
    <w:rsid w:val="0019145C"/>
    <w:rsid w:val="001915C4"/>
    <w:rsid w:val="0019171B"/>
    <w:rsid w:val="00191966"/>
    <w:rsid w:val="00191B34"/>
    <w:rsid w:val="00191DE7"/>
    <w:rsid w:val="001921E8"/>
    <w:rsid w:val="00192544"/>
    <w:rsid w:val="001926E4"/>
    <w:rsid w:val="00192B82"/>
    <w:rsid w:val="00192C67"/>
    <w:rsid w:val="00192D7C"/>
    <w:rsid w:val="00192F4E"/>
    <w:rsid w:val="00193119"/>
    <w:rsid w:val="0019316C"/>
    <w:rsid w:val="0019320B"/>
    <w:rsid w:val="00193B06"/>
    <w:rsid w:val="00193D57"/>
    <w:rsid w:val="00193E19"/>
    <w:rsid w:val="00193F3C"/>
    <w:rsid w:val="00193FF6"/>
    <w:rsid w:val="001943CC"/>
    <w:rsid w:val="0019458A"/>
    <w:rsid w:val="001945E5"/>
    <w:rsid w:val="0019461B"/>
    <w:rsid w:val="00194750"/>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79"/>
    <w:rsid w:val="001A209C"/>
    <w:rsid w:val="001A2165"/>
    <w:rsid w:val="001A22E7"/>
    <w:rsid w:val="001A2419"/>
    <w:rsid w:val="001A25F6"/>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517"/>
    <w:rsid w:val="001A4995"/>
    <w:rsid w:val="001A4AB4"/>
    <w:rsid w:val="001A4B75"/>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D70"/>
    <w:rsid w:val="001B4EF2"/>
    <w:rsid w:val="001B4EF7"/>
    <w:rsid w:val="001B4F52"/>
    <w:rsid w:val="001B53FC"/>
    <w:rsid w:val="001B54B3"/>
    <w:rsid w:val="001B55F4"/>
    <w:rsid w:val="001B5753"/>
    <w:rsid w:val="001B5A65"/>
    <w:rsid w:val="001B5DC5"/>
    <w:rsid w:val="001B5DF5"/>
    <w:rsid w:val="001B5EC4"/>
    <w:rsid w:val="001B6370"/>
    <w:rsid w:val="001B671B"/>
    <w:rsid w:val="001B68F0"/>
    <w:rsid w:val="001B6A30"/>
    <w:rsid w:val="001B6B48"/>
    <w:rsid w:val="001B6DAF"/>
    <w:rsid w:val="001B7022"/>
    <w:rsid w:val="001B76A9"/>
    <w:rsid w:val="001B7C85"/>
    <w:rsid w:val="001B7D2A"/>
    <w:rsid w:val="001B7D77"/>
    <w:rsid w:val="001B7F4F"/>
    <w:rsid w:val="001B7F85"/>
    <w:rsid w:val="001C005E"/>
    <w:rsid w:val="001C02A0"/>
    <w:rsid w:val="001C03B1"/>
    <w:rsid w:val="001C0687"/>
    <w:rsid w:val="001C06BB"/>
    <w:rsid w:val="001C085D"/>
    <w:rsid w:val="001C0E81"/>
    <w:rsid w:val="001C0EB6"/>
    <w:rsid w:val="001C11CA"/>
    <w:rsid w:val="001C1332"/>
    <w:rsid w:val="001C1353"/>
    <w:rsid w:val="001C16E9"/>
    <w:rsid w:val="001C1764"/>
    <w:rsid w:val="001C17FE"/>
    <w:rsid w:val="001C1F0E"/>
    <w:rsid w:val="001C20ED"/>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FB"/>
    <w:rsid w:val="001C3E79"/>
    <w:rsid w:val="001C4199"/>
    <w:rsid w:val="001C42F6"/>
    <w:rsid w:val="001C47C0"/>
    <w:rsid w:val="001C4810"/>
    <w:rsid w:val="001C48F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ED8"/>
    <w:rsid w:val="001C6FFC"/>
    <w:rsid w:val="001C7204"/>
    <w:rsid w:val="001C76F4"/>
    <w:rsid w:val="001C77C2"/>
    <w:rsid w:val="001C7AD3"/>
    <w:rsid w:val="001C7BCC"/>
    <w:rsid w:val="001C7D4A"/>
    <w:rsid w:val="001D0052"/>
    <w:rsid w:val="001D019E"/>
    <w:rsid w:val="001D02BF"/>
    <w:rsid w:val="001D04F0"/>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B32"/>
    <w:rsid w:val="001D5B81"/>
    <w:rsid w:val="001D5BBA"/>
    <w:rsid w:val="001D6271"/>
    <w:rsid w:val="001D6432"/>
    <w:rsid w:val="001D680E"/>
    <w:rsid w:val="001D6902"/>
    <w:rsid w:val="001D6AB9"/>
    <w:rsid w:val="001D6CE5"/>
    <w:rsid w:val="001D6E3F"/>
    <w:rsid w:val="001D6EC7"/>
    <w:rsid w:val="001D6F40"/>
    <w:rsid w:val="001D760E"/>
    <w:rsid w:val="001D773F"/>
    <w:rsid w:val="001D7C3D"/>
    <w:rsid w:val="001D7D6E"/>
    <w:rsid w:val="001D7E3B"/>
    <w:rsid w:val="001D7F0A"/>
    <w:rsid w:val="001D7F91"/>
    <w:rsid w:val="001E0021"/>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96"/>
    <w:rsid w:val="001E34C9"/>
    <w:rsid w:val="001E3684"/>
    <w:rsid w:val="001E391F"/>
    <w:rsid w:val="001E3BD7"/>
    <w:rsid w:val="001E3E91"/>
    <w:rsid w:val="001E4048"/>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217D"/>
    <w:rsid w:val="001F25AA"/>
    <w:rsid w:val="001F2648"/>
    <w:rsid w:val="001F2964"/>
    <w:rsid w:val="001F2C1C"/>
    <w:rsid w:val="001F2CB9"/>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DB1"/>
    <w:rsid w:val="001F4E16"/>
    <w:rsid w:val="001F52CC"/>
    <w:rsid w:val="001F5456"/>
    <w:rsid w:val="001F5626"/>
    <w:rsid w:val="001F56DA"/>
    <w:rsid w:val="001F597F"/>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69F"/>
    <w:rsid w:val="002016B6"/>
    <w:rsid w:val="0020178F"/>
    <w:rsid w:val="002018D6"/>
    <w:rsid w:val="00201977"/>
    <w:rsid w:val="00201AE8"/>
    <w:rsid w:val="00201C02"/>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B63"/>
    <w:rsid w:val="00203BEC"/>
    <w:rsid w:val="00203D25"/>
    <w:rsid w:val="00203DE2"/>
    <w:rsid w:val="00203ED8"/>
    <w:rsid w:val="00204568"/>
    <w:rsid w:val="0020487A"/>
    <w:rsid w:val="00204C37"/>
    <w:rsid w:val="00204E81"/>
    <w:rsid w:val="00204EA4"/>
    <w:rsid w:val="00204F3C"/>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BA8"/>
    <w:rsid w:val="00210C56"/>
    <w:rsid w:val="00210E6B"/>
    <w:rsid w:val="0021130C"/>
    <w:rsid w:val="00211B43"/>
    <w:rsid w:val="00211D90"/>
    <w:rsid w:val="00211FFA"/>
    <w:rsid w:val="002121AC"/>
    <w:rsid w:val="00212963"/>
    <w:rsid w:val="00212A9F"/>
    <w:rsid w:val="00212DE3"/>
    <w:rsid w:val="00212F55"/>
    <w:rsid w:val="00212FD8"/>
    <w:rsid w:val="00213181"/>
    <w:rsid w:val="00213220"/>
    <w:rsid w:val="00213593"/>
    <w:rsid w:val="0021392F"/>
    <w:rsid w:val="00213A21"/>
    <w:rsid w:val="00213DB8"/>
    <w:rsid w:val="00213E0F"/>
    <w:rsid w:val="00213EF4"/>
    <w:rsid w:val="00214000"/>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591"/>
    <w:rsid w:val="00227A06"/>
    <w:rsid w:val="002301B7"/>
    <w:rsid w:val="002303C4"/>
    <w:rsid w:val="0023042E"/>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8C"/>
    <w:rsid w:val="002338D7"/>
    <w:rsid w:val="002339FE"/>
    <w:rsid w:val="00233BD0"/>
    <w:rsid w:val="00233BEC"/>
    <w:rsid w:val="00233C13"/>
    <w:rsid w:val="00233E2E"/>
    <w:rsid w:val="00233E89"/>
    <w:rsid w:val="00233F49"/>
    <w:rsid w:val="00234190"/>
    <w:rsid w:val="002343A6"/>
    <w:rsid w:val="0023440D"/>
    <w:rsid w:val="0023497D"/>
    <w:rsid w:val="00234B64"/>
    <w:rsid w:val="00234E99"/>
    <w:rsid w:val="002351C8"/>
    <w:rsid w:val="0023538A"/>
    <w:rsid w:val="002355D1"/>
    <w:rsid w:val="00235887"/>
    <w:rsid w:val="00235A48"/>
    <w:rsid w:val="0023642C"/>
    <w:rsid w:val="002364E6"/>
    <w:rsid w:val="002366E2"/>
    <w:rsid w:val="002367F3"/>
    <w:rsid w:val="00236A29"/>
    <w:rsid w:val="00236EDE"/>
    <w:rsid w:val="00236F4B"/>
    <w:rsid w:val="0023759B"/>
    <w:rsid w:val="002376B9"/>
    <w:rsid w:val="002377D9"/>
    <w:rsid w:val="002378B1"/>
    <w:rsid w:val="00237C8C"/>
    <w:rsid w:val="00240165"/>
    <w:rsid w:val="0024027D"/>
    <w:rsid w:val="00240481"/>
    <w:rsid w:val="00240A37"/>
    <w:rsid w:val="00240B52"/>
    <w:rsid w:val="00240C59"/>
    <w:rsid w:val="00240E27"/>
    <w:rsid w:val="00241116"/>
    <w:rsid w:val="00241234"/>
    <w:rsid w:val="002412A0"/>
    <w:rsid w:val="00241367"/>
    <w:rsid w:val="002413A9"/>
    <w:rsid w:val="002415BB"/>
    <w:rsid w:val="00241611"/>
    <w:rsid w:val="0024170D"/>
    <w:rsid w:val="002417B8"/>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AA5"/>
    <w:rsid w:val="00243D6A"/>
    <w:rsid w:val="00243D9A"/>
    <w:rsid w:val="00243DB3"/>
    <w:rsid w:val="00243DC3"/>
    <w:rsid w:val="00243FA3"/>
    <w:rsid w:val="0024409D"/>
    <w:rsid w:val="0024411C"/>
    <w:rsid w:val="0024442F"/>
    <w:rsid w:val="0024462A"/>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86B"/>
    <w:rsid w:val="002468C5"/>
    <w:rsid w:val="0024696A"/>
    <w:rsid w:val="00246A55"/>
    <w:rsid w:val="00246AF7"/>
    <w:rsid w:val="00246C5A"/>
    <w:rsid w:val="0024711F"/>
    <w:rsid w:val="0024730F"/>
    <w:rsid w:val="002473AA"/>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74A"/>
    <w:rsid w:val="00253822"/>
    <w:rsid w:val="00253B74"/>
    <w:rsid w:val="00253BB8"/>
    <w:rsid w:val="0025446D"/>
    <w:rsid w:val="002545C2"/>
    <w:rsid w:val="002546F7"/>
    <w:rsid w:val="00254913"/>
    <w:rsid w:val="00254B35"/>
    <w:rsid w:val="00254CC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B09"/>
    <w:rsid w:val="00256D67"/>
    <w:rsid w:val="00256EBC"/>
    <w:rsid w:val="002570AF"/>
    <w:rsid w:val="0025716F"/>
    <w:rsid w:val="002572A2"/>
    <w:rsid w:val="00257360"/>
    <w:rsid w:val="00257407"/>
    <w:rsid w:val="0025743C"/>
    <w:rsid w:val="00257715"/>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3A0"/>
    <w:rsid w:val="002633E6"/>
    <w:rsid w:val="00263439"/>
    <w:rsid w:val="0026349D"/>
    <w:rsid w:val="00263656"/>
    <w:rsid w:val="0026371D"/>
    <w:rsid w:val="002637BA"/>
    <w:rsid w:val="002639D3"/>
    <w:rsid w:val="002639F8"/>
    <w:rsid w:val="00263A1C"/>
    <w:rsid w:val="00263A94"/>
    <w:rsid w:val="00263B68"/>
    <w:rsid w:val="00263E36"/>
    <w:rsid w:val="00263EDA"/>
    <w:rsid w:val="002642C5"/>
    <w:rsid w:val="00264899"/>
    <w:rsid w:val="002648E2"/>
    <w:rsid w:val="002648F6"/>
    <w:rsid w:val="00264A06"/>
    <w:rsid w:val="00264AA0"/>
    <w:rsid w:val="00264AF6"/>
    <w:rsid w:val="00264D2B"/>
    <w:rsid w:val="00264FBE"/>
    <w:rsid w:val="002651C8"/>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E1"/>
    <w:rsid w:val="00267E3F"/>
    <w:rsid w:val="00267F54"/>
    <w:rsid w:val="00267F9E"/>
    <w:rsid w:val="00270327"/>
    <w:rsid w:val="00270464"/>
    <w:rsid w:val="002704AA"/>
    <w:rsid w:val="00270500"/>
    <w:rsid w:val="002707DB"/>
    <w:rsid w:val="002709B3"/>
    <w:rsid w:val="00270C82"/>
    <w:rsid w:val="00271022"/>
    <w:rsid w:val="0027106A"/>
    <w:rsid w:val="0027112C"/>
    <w:rsid w:val="002711AA"/>
    <w:rsid w:val="002714E4"/>
    <w:rsid w:val="002715BD"/>
    <w:rsid w:val="00271B04"/>
    <w:rsid w:val="00272068"/>
    <w:rsid w:val="00272228"/>
    <w:rsid w:val="002722A2"/>
    <w:rsid w:val="002722FE"/>
    <w:rsid w:val="0027259E"/>
    <w:rsid w:val="002726F3"/>
    <w:rsid w:val="00272906"/>
    <w:rsid w:val="00272A20"/>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6D3"/>
    <w:rsid w:val="00275BA8"/>
    <w:rsid w:val="00275DF8"/>
    <w:rsid w:val="00275E9C"/>
    <w:rsid w:val="00275FD4"/>
    <w:rsid w:val="002761A4"/>
    <w:rsid w:val="002764FF"/>
    <w:rsid w:val="00276892"/>
    <w:rsid w:val="002768A8"/>
    <w:rsid w:val="00276A91"/>
    <w:rsid w:val="00276B21"/>
    <w:rsid w:val="00276B42"/>
    <w:rsid w:val="00276D2C"/>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A6D"/>
    <w:rsid w:val="00280B6F"/>
    <w:rsid w:val="0028141E"/>
    <w:rsid w:val="00281803"/>
    <w:rsid w:val="00281B99"/>
    <w:rsid w:val="00281DD7"/>
    <w:rsid w:val="00282383"/>
    <w:rsid w:val="0028240D"/>
    <w:rsid w:val="002824EF"/>
    <w:rsid w:val="00282626"/>
    <w:rsid w:val="00282661"/>
    <w:rsid w:val="002828EB"/>
    <w:rsid w:val="00282A2D"/>
    <w:rsid w:val="00282C6B"/>
    <w:rsid w:val="00282CBB"/>
    <w:rsid w:val="00282D21"/>
    <w:rsid w:val="00282E38"/>
    <w:rsid w:val="00283118"/>
    <w:rsid w:val="00283169"/>
    <w:rsid w:val="0028341D"/>
    <w:rsid w:val="0028352E"/>
    <w:rsid w:val="00283874"/>
    <w:rsid w:val="002839C4"/>
    <w:rsid w:val="00283BD2"/>
    <w:rsid w:val="00283C10"/>
    <w:rsid w:val="00283DFB"/>
    <w:rsid w:val="00284010"/>
    <w:rsid w:val="0028441D"/>
    <w:rsid w:val="00284561"/>
    <w:rsid w:val="0028460F"/>
    <w:rsid w:val="00284739"/>
    <w:rsid w:val="0028482C"/>
    <w:rsid w:val="002849C2"/>
    <w:rsid w:val="00284E9A"/>
    <w:rsid w:val="00284F3D"/>
    <w:rsid w:val="00285020"/>
    <w:rsid w:val="00285478"/>
    <w:rsid w:val="002854AC"/>
    <w:rsid w:val="0028568F"/>
    <w:rsid w:val="0028599B"/>
    <w:rsid w:val="00285E75"/>
    <w:rsid w:val="00285EB8"/>
    <w:rsid w:val="00285F16"/>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D8F"/>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821"/>
    <w:rsid w:val="002A5974"/>
    <w:rsid w:val="002A5B2F"/>
    <w:rsid w:val="002A5D59"/>
    <w:rsid w:val="002A5EE4"/>
    <w:rsid w:val="002A61DE"/>
    <w:rsid w:val="002A6553"/>
    <w:rsid w:val="002A6762"/>
    <w:rsid w:val="002A67EA"/>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33"/>
    <w:rsid w:val="002B04DE"/>
    <w:rsid w:val="002B056B"/>
    <w:rsid w:val="002B080D"/>
    <w:rsid w:val="002B0911"/>
    <w:rsid w:val="002B0A30"/>
    <w:rsid w:val="002B0CA2"/>
    <w:rsid w:val="002B0E52"/>
    <w:rsid w:val="002B0F5C"/>
    <w:rsid w:val="002B1281"/>
    <w:rsid w:val="002B13D8"/>
    <w:rsid w:val="002B148D"/>
    <w:rsid w:val="002B18EA"/>
    <w:rsid w:val="002B1AB6"/>
    <w:rsid w:val="002B1E8B"/>
    <w:rsid w:val="002B1EB1"/>
    <w:rsid w:val="002B1EE7"/>
    <w:rsid w:val="002B2000"/>
    <w:rsid w:val="002B208F"/>
    <w:rsid w:val="002B2310"/>
    <w:rsid w:val="002B236E"/>
    <w:rsid w:val="002B23BE"/>
    <w:rsid w:val="002B2679"/>
    <w:rsid w:val="002B26EE"/>
    <w:rsid w:val="002B2A53"/>
    <w:rsid w:val="002B2AF7"/>
    <w:rsid w:val="002B2B8B"/>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C0221"/>
    <w:rsid w:val="002C02E3"/>
    <w:rsid w:val="002C0364"/>
    <w:rsid w:val="002C038F"/>
    <w:rsid w:val="002C040D"/>
    <w:rsid w:val="002C08E7"/>
    <w:rsid w:val="002C0B06"/>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9D"/>
    <w:rsid w:val="002C2A43"/>
    <w:rsid w:val="002C2A5A"/>
    <w:rsid w:val="002C2C4C"/>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725"/>
    <w:rsid w:val="002C5A8B"/>
    <w:rsid w:val="002C5C89"/>
    <w:rsid w:val="002C5CD5"/>
    <w:rsid w:val="002C5D46"/>
    <w:rsid w:val="002C5E78"/>
    <w:rsid w:val="002C602C"/>
    <w:rsid w:val="002C6045"/>
    <w:rsid w:val="002C60C1"/>
    <w:rsid w:val="002C60F6"/>
    <w:rsid w:val="002C66A6"/>
    <w:rsid w:val="002C6712"/>
    <w:rsid w:val="002C69E7"/>
    <w:rsid w:val="002C6E58"/>
    <w:rsid w:val="002C6FDD"/>
    <w:rsid w:val="002C7194"/>
    <w:rsid w:val="002C749F"/>
    <w:rsid w:val="002C753F"/>
    <w:rsid w:val="002C79DE"/>
    <w:rsid w:val="002C7AFA"/>
    <w:rsid w:val="002C7CEE"/>
    <w:rsid w:val="002C7E7E"/>
    <w:rsid w:val="002C7F08"/>
    <w:rsid w:val="002D004F"/>
    <w:rsid w:val="002D005E"/>
    <w:rsid w:val="002D00B1"/>
    <w:rsid w:val="002D056B"/>
    <w:rsid w:val="002D0ABB"/>
    <w:rsid w:val="002D0B7C"/>
    <w:rsid w:val="002D0CFD"/>
    <w:rsid w:val="002D0E9F"/>
    <w:rsid w:val="002D1062"/>
    <w:rsid w:val="002D12D6"/>
    <w:rsid w:val="002D1338"/>
    <w:rsid w:val="002D1346"/>
    <w:rsid w:val="002D1508"/>
    <w:rsid w:val="002D18FB"/>
    <w:rsid w:val="002D1B72"/>
    <w:rsid w:val="002D1D68"/>
    <w:rsid w:val="002D203D"/>
    <w:rsid w:val="002D2960"/>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E2C"/>
    <w:rsid w:val="002D4FF1"/>
    <w:rsid w:val="002D505B"/>
    <w:rsid w:val="002D5330"/>
    <w:rsid w:val="002D5332"/>
    <w:rsid w:val="002D53A5"/>
    <w:rsid w:val="002D5436"/>
    <w:rsid w:val="002D550C"/>
    <w:rsid w:val="002D55AE"/>
    <w:rsid w:val="002D570F"/>
    <w:rsid w:val="002D5834"/>
    <w:rsid w:val="002D58F9"/>
    <w:rsid w:val="002D5A20"/>
    <w:rsid w:val="002D5C14"/>
    <w:rsid w:val="002D5ED8"/>
    <w:rsid w:val="002D5FD1"/>
    <w:rsid w:val="002D6115"/>
    <w:rsid w:val="002D64D1"/>
    <w:rsid w:val="002D6A4F"/>
    <w:rsid w:val="002D6CC5"/>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6AD"/>
    <w:rsid w:val="002E26F9"/>
    <w:rsid w:val="002E2837"/>
    <w:rsid w:val="002E296C"/>
    <w:rsid w:val="002E2A34"/>
    <w:rsid w:val="002E2BC1"/>
    <w:rsid w:val="002E2F1F"/>
    <w:rsid w:val="002E301D"/>
    <w:rsid w:val="002E3028"/>
    <w:rsid w:val="002E3242"/>
    <w:rsid w:val="002E35D1"/>
    <w:rsid w:val="002E36E3"/>
    <w:rsid w:val="002E3881"/>
    <w:rsid w:val="002E3E03"/>
    <w:rsid w:val="002E3E92"/>
    <w:rsid w:val="002E4110"/>
    <w:rsid w:val="002E429C"/>
    <w:rsid w:val="002E43A0"/>
    <w:rsid w:val="002E43E5"/>
    <w:rsid w:val="002E46FD"/>
    <w:rsid w:val="002E4978"/>
    <w:rsid w:val="002E4E08"/>
    <w:rsid w:val="002E4E0A"/>
    <w:rsid w:val="002E4E68"/>
    <w:rsid w:val="002E4E8B"/>
    <w:rsid w:val="002E4F0F"/>
    <w:rsid w:val="002E55EC"/>
    <w:rsid w:val="002E566B"/>
    <w:rsid w:val="002E566C"/>
    <w:rsid w:val="002E586B"/>
    <w:rsid w:val="002E5AAB"/>
    <w:rsid w:val="002E5AB1"/>
    <w:rsid w:val="002E5E0B"/>
    <w:rsid w:val="002E5EF0"/>
    <w:rsid w:val="002E615E"/>
    <w:rsid w:val="002E61C8"/>
    <w:rsid w:val="002E61CD"/>
    <w:rsid w:val="002E65A9"/>
    <w:rsid w:val="002E6760"/>
    <w:rsid w:val="002E6A80"/>
    <w:rsid w:val="002E6B1A"/>
    <w:rsid w:val="002E6B8C"/>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3BF"/>
    <w:rsid w:val="002F2589"/>
    <w:rsid w:val="002F26C7"/>
    <w:rsid w:val="002F2913"/>
    <w:rsid w:val="002F2B3C"/>
    <w:rsid w:val="002F329E"/>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F8E"/>
    <w:rsid w:val="002F50E6"/>
    <w:rsid w:val="002F518F"/>
    <w:rsid w:val="002F51F0"/>
    <w:rsid w:val="002F529E"/>
    <w:rsid w:val="002F5360"/>
    <w:rsid w:val="002F5420"/>
    <w:rsid w:val="002F5507"/>
    <w:rsid w:val="002F5527"/>
    <w:rsid w:val="002F57B1"/>
    <w:rsid w:val="002F59A7"/>
    <w:rsid w:val="002F5ADF"/>
    <w:rsid w:val="002F5C9D"/>
    <w:rsid w:val="002F5D4B"/>
    <w:rsid w:val="002F61F5"/>
    <w:rsid w:val="002F626D"/>
    <w:rsid w:val="002F636A"/>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E14"/>
    <w:rsid w:val="002F7FFC"/>
    <w:rsid w:val="003000D6"/>
    <w:rsid w:val="0030044F"/>
    <w:rsid w:val="00300489"/>
    <w:rsid w:val="0030059A"/>
    <w:rsid w:val="003005FE"/>
    <w:rsid w:val="00300620"/>
    <w:rsid w:val="0030073F"/>
    <w:rsid w:val="00300A4C"/>
    <w:rsid w:val="00300B0E"/>
    <w:rsid w:val="00300D87"/>
    <w:rsid w:val="00301079"/>
    <w:rsid w:val="00301081"/>
    <w:rsid w:val="00301272"/>
    <w:rsid w:val="00301318"/>
    <w:rsid w:val="003013AA"/>
    <w:rsid w:val="00301417"/>
    <w:rsid w:val="003014DB"/>
    <w:rsid w:val="0030151B"/>
    <w:rsid w:val="00301716"/>
    <w:rsid w:val="0030181A"/>
    <w:rsid w:val="003018BF"/>
    <w:rsid w:val="003019EB"/>
    <w:rsid w:val="00301B44"/>
    <w:rsid w:val="00301DF0"/>
    <w:rsid w:val="00301F6E"/>
    <w:rsid w:val="003020F9"/>
    <w:rsid w:val="00302567"/>
    <w:rsid w:val="0030278D"/>
    <w:rsid w:val="003027EC"/>
    <w:rsid w:val="0030286B"/>
    <w:rsid w:val="00302944"/>
    <w:rsid w:val="00302A45"/>
    <w:rsid w:val="00302C11"/>
    <w:rsid w:val="00302F2E"/>
    <w:rsid w:val="00303077"/>
    <w:rsid w:val="00303372"/>
    <w:rsid w:val="00303584"/>
    <w:rsid w:val="003035B6"/>
    <w:rsid w:val="003035E7"/>
    <w:rsid w:val="00303658"/>
    <w:rsid w:val="00303740"/>
    <w:rsid w:val="00303846"/>
    <w:rsid w:val="00303926"/>
    <w:rsid w:val="00303E73"/>
    <w:rsid w:val="0030485A"/>
    <w:rsid w:val="00304919"/>
    <w:rsid w:val="003049F6"/>
    <w:rsid w:val="00304A96"/>
    <w:rsid w:val="00304B5D"/>
    <w:rsid w:val="00304BEC"/>
    <w:rsid w:val="00304F31"/>
    <w:rsid w:val="00305056"/>
    <w:rsid w:val="00305105"/>
    <w:rsid w:val="00305698"/>
    <w:rsid w:val="003057AC"/>
    <w:rsid w:val="00305CC5"/>
    <w:rsid w:val="00305D98"/>
    <w:rsid w:val="00306012"/>
    <w:rsid w:val="00306113"/>
    <w:rsid w:val="00306369"/>
    <w:rsid w:val="003064BD"/>
    <w:rsid w:val="0030653A"/>
    <w:rsid w:val="00306691"/>
    <w:rsid w:val="0030669B"/>
    <w:rsid w:val="003067BC"/>
    <w:rsid w:val="0030682D"/>
    <w:rsid w:val="00306910"/>
    <w:rsid w:val="00306BFC"/>
    <w:rsid w:val="00306C24"/>
    <w:rsid w:val="00306C86"/>
    <w:rsid w:val="003072D0"/>
    <w:rsid w:val="0030733F"/>
    <w:rsid w:val="003073BA"/>
    <w:rsid w:val="00307437"/>
    <w:rsid w:val="003078BD"/>
    <w:rsid w:val="0030793E"/>
    <w:rsid w:val="00307A01"/>
    <w:rsid w:val="00307A0D"/>
    <w:rsid w:val="00307EE0"/>
    <w:rsid w:val="00307F76"/>
    <w:rsid w:val="00310174"/>
    <w:rsid w:val="00310244"/>
    <w:rsid w:val="0031040E"/>
    <w:rsid w:val="00310671"/>
    <w:rsid w:val="003108AF"/>
    <w:rsid w:val="00310963"/>
    <w:rsid w:val="00310C0B"/>
    <w:rsid w:val="00310DD6"/>
    <w:rsid w:val="003110B2"/>
    <w:rsid w:val="003116AE"/>
    <w:rsid w:val="003116FD"/>
    <w:rsid w:val="00311767"/>
    <w:rsid w:val="0031187F"/>
    <w:rsid w:val="00311A73"/>
    <w:rsid w:val="00311BFB"/>
    <w:rsid w:val="00311C16"/>
    <w:rsid w:val="00311CAE"/>
    <w:rsid w:val="00311DA3"/>
    <w:rsid w:val="00311DC6"/>
    <w:rsid w:val="00311FD8"/>
    <w:rsid w:val="003121CB"/>
    <w:rsid w:val="0031245F"/>
    <w:rsid w:val="003126E7"/>
    <w:rsid w:val="0031291A"/>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A34"/>
    <w:rsid w:val="00317A37"/>
    <w:rsid w:val="00317DBD"/>
    <w:rsid w:val="00320025"/>
    <w:rsid w:val="00320031"/>
    <w:rsid w:val="003201D0"/>
    <w:rsid w:val="0032040B"/>
    <w:rsid w:val="0032051C"/>
    <w:rsid w:val="0032054D"/>
    <w:rsid w:val="0032063D"/>
    <w:rsid w:val="003208B6"/>
    <w:rsid w:val="00320BB6"/>
    <w:rsid w:val="003211CA"/>
    <w:rsid w:val="0032124B"/>
    <w:rsid w:val="00321384"/>
    <w:rsid w:val="0032149F"/>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225"/>
    <w:rsid w:val="00330244"/>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44D"/>
    <w:rsid w:val="0033549C"/>
    <w:rsid w:val="0033565F"/>
    <w:rsid w:val="0033574E"/>
    <w:rsid w:val="00335780"/>
    <w:rsid w:val="00335A37"/>
    <w:rsid w:val="00335B00"/>
    <w:rsid w:val="00335C9E"/>
    <w:rsid w:val="00335F0E"/>
    <w:rsid w:val="00335F23"/>
    <w:rsid w:val="00335FF1"/>
    <w:rsid w:val="003365BB"/>
    <w:rsid w:val="00336759"/>
    <w:rsid w:val="00336901"/>
    <w:rsid w:val="00336B3F"/>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6A8"/>
    <w:rsid w:val="00342724"/>
    <w:rsid w:val="00342BFA"/>
    <w:rsid w:val="00342C69"/>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BEE"/>
    <w:rsid w:val="00345C7B"/>
    <w:rsid w:val="00345CFF"/>
    <w:rsid w:val="00345D06"/>
    <w:rsid w:val="00345DA0"/>
    <w:rsid w:val="00345DD7"/>
    <w:rsid w:val="00346089"/>
    <w:rsid w:val="00346162"/>
    <w:rsid w:val="003462A8"/>
    <w:rsid w:val="003462FC"/>
    <w:rsid w:val="00346577"/>
    <w:rsid w:val="003466A5"/>
    <w:rsid w:val="003466BA"/>
    <w:rsid w:val="003467D1"/>
    <w:rsid w:val="00346A51"/>
    <w:rsid w:val="00346C37"/>
    <w:rsid w:val="00346D17"/>
    <w:rsid w:val="00346D61"/>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73B"/>
    <w:rsid w:val="00353A51"/>
    <w:rsid w:val="00354234"/>
    <w:rsid w:val="003549D7"/>
    <w:rsid w:val="00354DA9"/>
    <w:rsid w:val="00354EA3"/>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DF"/>
    <w:rsid w:val="00356C08"/>
    <w:rsid w:val="00356CC8"/>
    <w:rsid w:val="00356EE3"/>
    <w:rsid w:val="0035769F"/>
    <w:rsid w:val="00357980"/>
    <w:rsid w:val="003579FC"/>
    <w:rsid w:val="00357D58"/>
    <w:rsid w:val="00357E73"/>
    <w:rsid w:val="00357F26"/>
    <w:rsid w:val="0036000B"/>
    <w:rsid w:val="003603DF"/>
    <w:rsid w:val="003604A3"/>
    <w:rsid w:val="003604AA"/>
    <w:rsid w:val="0036059B"/>
    <w:rsid w:val="003606A5"/>
    <w:rsid w:val="00360C35"/>
    <w:rsid w:val="00360F27"/>
    <w:rsid w:val="00361201"/>
    <w:rsid w:val="00361467"/>
    <w:rsid w:val="003614BA"/>
    <w:rsid w:val="00361742"/>
    <w:rsid w:val="00361DE4"/>
    <w:rsid w:val="00361E4A"/>
    <w:rsid w:val="00361F1C"/>
    <w:rsid w:val="00362242"/>
    <w:rsid w:val="00362312"/>
    <w:rsid w:val="0036244D"/>
    <w:rsid w:val="0036259D"/>
    <w:rsid w:val="003625BC"/>
    <w:rsid w:val="003625EE"/>
    <w:rsid w:val="003626D6"/>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C32"/>
    <w:rsid w:val="0036718A"/>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E6"/>
    <w:rsid w:val="00382354"/>
    <w:rsid w:val="00382453"/>
    <w:rsid w:val="00382663"/>
    <w:rsid w:val="00382702"/>
    <w:rsid w:val="00382764"/>
    <w:rsid w:val="00382A65"/>
    <w:rsid w:val="00382C41"/>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6E8"/>
    <w:rsid w:val="00385834"/>
    <w:rsid w:val="0038594A"/>
    <w:rsid w:val="00385D00"/>
    <w:rsid w:val="00385D72"/>
    <w:rsid w:val="00385F65"/>
    <w:rsid w:val="0038610B"/>
    <w:rsid w:val="0038667B"/>
    <w:rsid w:val="0038689D"/>
    <w:rsid w:val="003868B0"/>
    <w:rsid w:val="003869E2"/>
    <w:rsid w:val="00386A06"/>
    <w:rsid w:val="00386B3D"/>
    <w:rsid w:val="00387391"/>
    <w:rsid w:val="00387904"/>
    <w:rsid w:val="0039026D"/>
    <w:rsid w:val="0039030B"/>
    <w:rsid w:val="00390467"/>
    <w:rsid w:val="003908BE"/>
    <w:rsid w:val="00390967"/>
    <w:rsid w:val="00390C72"/>
    <w:rsid w:val="00391063"/>
    <w:rsid w:val="00391442"/>
    <w:rsid w:val="003914A5"/>
    <w:rsid w:val="003914DB"/>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C67"/>
    <w:rsid w:val="00394DDB"/>
    <w:rsid w:val="00394FE0"/>
    <w:rsid w:val="0039517B"/>
    <w:rsid w:val="00395376"/>
    <w:rsid w:val="003953B3"/>
    <w:rsid w:val="003954D3"/>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B60"/>
    <w:rsid w:val="003A0DFB"/>
    <w:rsid w:val="003A11AA"/>
    <w:rsid w:val="003A132D"/>
    <w:rsid w:val="003A13DA"/>
    <w:rsid w:val="003A176B"/>
    <w:rsid w:val="003A17EE"/>
    <w:rsid w:val="003A184D"/>
    <w:rsid w:val="003A18FA"/>
    <w:rsid w:val="003A19D5"/>
    <w:rsid w:val="003A1C32"/>
    <w:rsid w:val="003A1F22"/>
    <w:rsid w:val="003A2037"/>
    <w:rsid w:val="003A2046"/>
    <w:rsid w:val="003A2090"/>
    <w:rsid w:val="003A20DB"/>
    <w:rsid w:val="003A2265"/>
    <w:rsid w:val="003A2313"/>
    <w:rsid w:val="003A2954"/>
    <w:rsid w:val="003A2980"/>
    <w:rsid w:val="003A2A91"/>
    <w:rsid w:val="003A2E3D"/>
    <w:rsid w:val="003A3108"/>
    <w:rsid w:val="003A3403"/>
    <w:rsid w:val="003A3539"/>
    <w:rsid w:val="003A3646"/>
    <w:rsid w:val="003A37B7"/>
    <w:rsid w:val="003A399A"/>
    <w:rsid w:val="003A4065"/>
    <w:rsid w:val="003A443E"/>
    <w:rsid w:val="003A4534"/>
    <w:rsid w:val="003A4613"/>
    <w:rsid w:val="003A468A"/>
    <w:rsid w:val="003A46C8"/>
    <w:rsid w:val="003A4781"/>
    <w:rsid w:val="003A49F6"/>
    <w:rsid w:val="003A4BF7"/>
    <w:rsid w:val="003A4C35"/>
    <w:rsid w:val="003A4C3B"/>
    <w:rsid w:val="003A4D8E"/>
    <w:rsid w:val="003A4F1B"/>
    <w:rsid w:val="003A4FB6"/>
    <w:rsid w:val="003A51E3"/>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D2"/>
    <w:rsid w:val="003A786B"/>
    <w:rsid w:val="003A7A09"/>
    <w:rsid w:val="003A7A83"/>
    <w:rsid w:val="003A7AC7"/>
    <w:rsid w:val="003A7B73"/>
    <w:rsid w:val="003A7FED"/>
    <w:rsid w:val="003B004A"/>
    <w:rsid w:val="003B0287"/>
    <w:rsid w:val="003B06CF"/>
    <w:rsid w:val="003B07E1"/>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5B5"/>
    <w:rsid w:val="003B26A4"/>
    <w:rsid w:val="003B2AFE"/>
    <w:rsid w:val="003B2B5D"/>
    <w:rsid w:val="003B2D8C"/>
    <w:rsid w:val="003B38AC"/>
    <w:rsid w:val="003B394E"/>
    <w:rsid w:val="003B3B86"/>
    <w:rsid w:val="003B3D8C"/>
    <w:rsid w:val="003B404D"/>
    <w:rsid w:val="003B40B4"/>
    <w:rsid w:val="003B4229"/>
    <w:rsid w:val="003B47FB"/>
    <w:rsid w:val="003B499C"/>
    <w:rsid w:val="003B4AA8"/>
    <w:rsid w:val="003B4DB6"/>
    <w:rsid w:val="003B4DF0"/>
    <w:rsid w:val="003B4EC7"/>
    <w:rsid w:val="003B50AA"/>
    <w:rsid w:val="003B51EF"/>
    <w:rsid w:val="003B53A5"/>
    <w:rsid w:val="003B5416"/>
    <w:rsid w:val="003B557A"/>
    <w:rsid w:val="003B5648"/>
    <w:rsid w:val="003B5943"/>
    <w:rsid w:val="003B5E28"/>
    <w:rsid w:val="003B5EBD"/>
    <w:rsid w:val="003B5ECC"/>
    <w:rsid w:val="003B5F8B"/>
    <w:rsid w:val="003B602A"/>
    <w:rsid w:val="003B6423"/>
    <w:rsid w:val="003B6463"/>
    <w:rsid w:val="003B64BD"/>
    <w:rsid w:val="003B6721"/>
    <w:rsid w:val="003B6789"/>
    <w:rsid w:val="003B6C72"/>
    <w:rsid w:val="003B6C90"/>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E1"/>
    <w:rsid w:val="003C4509"/>
    <w:rsid w:val="003C47D0"/>
    <w:rsid w:val="003C48AE"/>
    <w:rsid w:val="003C48E4"/>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9EB"/>
    <w:rsid w:val="003C6AAB"/>
    <w:rsid w:val="003C6B23"/>
    <w:rsid w:val="003C6B5C"/>
    <w:rsid w:val="003C6DB9"/>
    <w:rsid w:val="003C6E14"/>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817"/>
    <w:rsid w:val="003D2A05"/>
    <w:rsid w:val="003D2B83"/>
    <w:rsid w:val="003D2C44"/>
    <w:rsid w:val="003D2CF3"/>
    <w:rsid w:val="003D2F38"/>
    <w:rsid w:val="003D323C"/>
    <w:rsid w:val="003D3309"/>
    <w:rsid w:val="003D3565"/>
    <w:rsid w:val="003D3609"/>
    <w:rsid w:val="003D36D5"/>
    <w:rsid w:val="003D37C4"/>
    <w:rsid w:val="003D380C"/>
    <w:rsid w:val="003D3ACF"/>
    <w:rsid w:val="003D3E7A"/>
    <w:rsid w:val="003D3EE6"/>
    <w:rsid w:val="003D3F8F"/>
    <w:rsid w:val="003D4201"/>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DD4"/>
    <w:rsid w:val="003D6156"/>
    <w:rsid w:val="003D68BB"/>
    <w:rsid w:val="003D696A"/>
    <w:rsid w:val="003D6B9F"/>
    <w:rsid w:val="003D7048"/>
    <w:rsid w:val="003D70BA"/>
    <w:rsid w:val="003D70BE"/>
    <w:rsid w:val="003D7128"/>
    <w:rsid w:val="003D7411"/>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44C"/>
    <w:rsid w:val="003E3676"/>
    <w:rsid w:val="003E37BB"/>
    <w:rsid w:val="003E3B86"/>
    <w:rsid w:val="003E3BAC"/>
    <w:rsid w:val="003E3DAF"/>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F000E"/>
    <w:rsid w:val="003F045B"/>
    <w:rsid w:val="003F07D7"/>
    <w:rsid w:val="003F0811"/>
    <w:rsid w:val="003F0930"/>
    <w:rsid w:val="003F09F8"/>
    <w:rsid w:val="003F0DE8"/>
    <w:rsid w:val="003F0EB5"/>
    <w:rsid w:val="003F1046"/>
    <w:rsid w:val="003F107F"/>
    <w:rsid w:val="003F16CC"/>
    <w:rsid w:val="003F19AC"/>
    <w:rsid w:val="003F1B73"/>
    <w:rsid w:val="003F1CC2"/>
    <w:rsid w:val="003F1F3E"/>
    <w:rsid w:val="003F2198"/>
    <w:rsid w:val="003F241B"/>
    <w:rsid w:val="003F2811"/>
    <w:rsid w:val="003F2951"/>
    <w:rsid w:val="003F29BE"/>
    <w:rsid w:val="003F29F0"/>
    <w:rsid w:val="003F2EC4"/>
    <w:rsid w:val="003F32B4"/>
    <w:rsid w:val="003F33FD"/>
    <w:rsid w:val="003F3407"/>
    <w:rsid w:val="003F37A9"/>
    <w:rsid w:val="003F3B07"/>
    <w:rsid w:val="003F3F82"/>
    <w:rsid w:val="003F42B8"/>
    <w:rsid w:val="003F435A"/>
    <w:rsid w:val="003F45A5"/>
    <w:rsid w:val="003F4722"/>
    <w:rsid w:val="003F481A"/>
    <w:rsid w:val="003F482F"/>
    <w:rsid w:val="003F4835"/>
    <w:rsid w:val="003F500D"/>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59"/>
    <w:rsid w:val="0040310D"/>
    <w:rsid w:val="0040314B"/>
    <w:rsid w:val="00403559"/>
    <w:rsid w:val="00403A1E"/>
    <w:rsid w:val="00403A25"/>
    <w:rsid w:val="00403E83"/>
    <w:rsid w:val="00403EDB"/>
    <w:rsid w:val="004040F6"/>
    <w:rsid w:val="0040414A"/>
    <w:rsid w:val="00404238"/>
    <w:rsid w:val="00404309"/>
    <w:rsid w:val="0040432F"/>
    <w:rsid w:val="0040435A"/>
    <w:rsid w:val="004044CA"/>
    <w:rsid w:val="00404866"/>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9D"/>
    <w:rsid w:val="00410BCA"/>
    <w:rsid w:val="00410CF9"/>
    <w:rsid w:val="00410D42"/>
    <w:rsid w:val="00410D44"/>
    <w:rsid w:val="00410DBA"/>
    <w:rsid w:val="00410DD6"/>
    <w:rsid w:val="00411278"/>
    <w:rsid w:val="004113CC"/>
    <w:rsid w:val="00411417"/>
    <w:rsid w:val="00411518"/>
    <w:rsid w:val="0041175D"/>
    <w:rsid w:val="00411866"/>
    <w:rsid w:val="00411D49"/>
    <w:rsid w:val="00411D5F"/>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A2"/>
    <w:rsid w:val="00413EE9"/>
    <w:rsid w:val="00413FEE"/>
    <w:rsid w:val="0041420C"/>
    <w:rsid w:val="004144EA"/>
    <w:rsid w:val="004144ED"/>
    <w:rsid w:val="00414753"/>
    <w:rsid w:val="00414B05"/>
    <w:rsid w:val="00414C05"/>
    <w:rsid w:val="00414C24"/>
    <w:rsid w:val="00414F71"/>
    <w:rsid w:val="00414FE2"/>
    <w:rsid w:val="0041508E"/>
    <w:rsid w:val="004150C4"/>
    <w:rsid w:val="00415220"/>
    <w:rsid w:val="00415458"/>
    <w:rsid w:val="0041557F"/>
    <w:rsid w:val="004155FB"/>
    <w:rsid w:val="004156C8"/>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F6"/>
    <w:rsid w:val="00421154"/>
    <w:rsid w:val="0042120A"/>
    <w:rsid w:val="00421428"/>
    <w:rsid w:val="00421460"/>
    <w:rsid w:val="00421778"/>
    <w:rsid w:val="00421796"/>
    <w:rsid w:val="0042183B"/>
    <w:rsid w:val="004219FF"/>
    <w:rsid w:val="00421F28"/>
    <w:rsid w:val="00421FB9"/>
    <w:rsid w:val="00421FC8"/>
    <w:rsid w:val="00421FD9"/>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234"/>
    <w:rsid w:val="0042526C"/>
    <w:rsid w:val="0042532C"/>
    <w:rsid w:val="00425367"/>
    <w:rsid w:val="004253AE"/>
    <w:rsid w:val="0042552A"/>
    <w:rsid w:val="004257BE"/>
    <w:rsid w:val="0042593B"/>
    <w:rsid w:val="004259D9"/>
    <w:rsid w:val="00425D08"/>
    <w:rsid w:val="00426016"/>
    <w:rsid w:val="00426106"/>
    <w:rsid w:val="0042614E"/>
    <w:rsid w:val="0042617A"/>
    <w:rsid w:val="0042621F"/>
    <w:rsid w:val="00426286"/>
    <w:rsid w:val="004262DC"/>
    <w:rsid w:val="00426683"/>
    <w:rsid w:val="0042676C"/>
    <w:rsid w:val="004268B3"/>
    <w:rsid w:val="0042691D"/>
    <w:rsid w:val="00426968"/>
    <w:rsid w:val="00426E56"/>
    <w:rsid w:val="00426EB1"/>
    <w:rsid w:val="0042708B"/>
    <w:rsid w:val="00427160"/>
    <w:rsid w:val="00427787"/>
    <w:rsid w:val="00427863"/>
    <w:rsid w:val="004278CB"/>
    <w:rsid w:val="00427BD3"/>
    <w:rsid w:val="0043020D"/>
    <w:rsid w:val="0043041D"/>
    <w:rsid w:val="00430521"/>
    <w:rsid w:val="004305B6"/>
    <w:rsid w:val="0043072D"/>
    <w:rsid w:val="0043074E"/>
    <w:rsid w:val="0043095A"/>
    <w:rsid w:val="00430A2E"/>
    <w:rsid w:val="00430DA8"/>
    <w:rsid w:val="00430EE8"/>
    <w:rsid w:val="00430F14"/>
    <w:rsid w:val="0043128A"/>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AC"/>
    <w:rsid w:val="004374EE"/>
    <w:rsid w:val="00437A59"/>
    <w:rsid w:val="00437E87"/>
    <w:rsid w:val="00437FC1"/>
    <w:rsid w:val="0044046A"/>
    <w:rsid w:val="00440642"/>
    <w:rsid w:val="00440A5C"/>
    <w:rsid w:val="00440A94"/>
    <w:rsid w:val="00440D0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217B"/>
    <w:rsid w:val="004622B2"/>
    <w:rsid w:val="004628A4"/>
    <w:rsid w:val="0046291E"/>
    <w:rsid w:val="00462A6F"/>
    <w:rsid w:val="00462BF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4A0"/>
    <w:rsid w:val="004664DA"/>
    <w:rsid w:val="0046661F"/>
    <w:rsid w:val="00466928"/>
    <w:rsid w:val="004669A8"/>
    <w:rsid w:val="00466A93"/>
    <w:rsid w:val="00466C44"/>
    <w:rsid w:val="00466D37"/>
    <w:rsid w:val="00466D9B"/>
    <w:rsid w:val="00466DCC"/>
    <w:rsid w:val="0046745C"/>
    <w:rsid w:val="004675EA"/>
    <w:rsid w:val="00467609"/>
    <w:rsid w:val="00467AB9"/>
    <w:rsid w:val="00467B53"/>
    <w:rsid w:val="00467BDB"/>
    <w:rsid w:val="00467DC6"/>
    <w:rsid w:val="00467E1B"/>
    <w:rsid w:val="00467EF5"/>
    <w:rsid w:val="00467F4B"/>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A6F"/>
    <w:rsid w:val="00475C58"/>
    <w:rsid w:val="00475C7D"/>
    <w:rsid w:val="00475D7E"/>
    <w:rsid w:val="00475E20"/>
    <w:rsid w:val="00476133"/>
    <w:rsid w:val="00476181"/>
    <w:rsid w:val="00476611"/>
    <w:rsid w:val="0047664B"/>
    <w:rsid w:val="004767A8"/>
    <w:rsid w:val="00476813"/>
    <w:rsid w:val="00476A2E"/>
    <w:rsid w:val="00476AEC"/>
    <w:rsid w:val="00476ECE"/>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CFE"/>
    <w:rsid w:val="00481EA8"/>
    <w:rsid w:val="00482229"/>
    <w:rsid w:val="00482270"/>
    <w:rsid w:val="004825D8"/>
    <w:rsid w:val="00482D75"/>
    <w:rsid w:val="00482DE5"/>
    <w:rsid w:val="00482E76"/>
    <w:rsid w:val="00483184"/>
    <w:rsid w:val="00483722"/>
    <w:rsid w:val="0048372F"/>
    <w:rsid w:val="00483932"/>
    <w:rsid w:val="00483A22"/>
    <w:rsid w:val="00483B1B"/>
    <w:rsid w:val="00483C7F"/>
    <w:rsid w:val="00483CF0"/>
    <w:rsid w:val="00483F4A"/>
    <w:rsid w:val="00484583"/>
    <w:rsid w:val="004846B0"/>
    <w:rsid w:val="00484A37"/>
    <w:rsid w:val="00484C7D"/>
    <w:rsid w:val="00484E8F"/>
    <w:rsid w:val="004850C2"/>
    <w:rsid w:val="00485172"/>
    <w:rsid w:val="004851D6"/>
    <w:rsid w:val="00485981"/>
    <w:rsid w:val="004859F0"/>
    <w:rsid w:val="004859FA"/>
    <w:rsid w:val="00485CE6"/>
    <w:rsid w:val="00485E7B"/>
    <w:rsid w:val="00485EB8"/>
    <w:rsid w:val="004864CE"/>
    <w:rsid w:val="0048650A"/>
    <w:rsid w:val="004865B1"/>
    <w:rsid w:val="0048661C"/>
    <w:rsid w:val="00486A0F"/>
    <w:rsid w:val="00487457"/>
    <w:rsid w:val="00487642"/>
    <w:rsid w:val="00487720"/>
    <w:rsid w:val="004878F1"/>
    <w:rsid w:val="00487A43"/>
    <w:rsid w:val="00487AD4"/>
    <w:rsid w:val="00487B24"/>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887"/>
    <w:rsid w:val="00495A98"/>
    <w:rsid w:val="00495BC9"/>
    <w:rsid w:val="00495E0C"/>
    <w:rsid w:val="004962F7"/>
    <w:rsid w:val="0049633F"/>
    <w:rsid w:val="00496541"/>
    <w:rsid w:val="00496797"/>
    <w:rsid w:val="004967BD"/>
    <w:rsid w:val="004967E5"/>
    <w:rsid w:val="00496A5B"/>
    <w:rsid w:val="00496A88"/>
    <w:rsid w:val="00496B51"/>
    <w:rsid w:val="00496D6B"/>
    <w:rsid w:val="00496E1D"/>
    <w:rsid w:val="00496E52"/>
    <w:rsid w:val="00496E53"/>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F17"/>
    <w:rsid w:val="004A40BA"/>
    <w:rsid w:val="004A412E"/>
    <w:rsid w:val="004A42DE"/>
    <w:rsid w:val="004A4365"/>
    <w:rsid w:val="004A456D"/>
    <w:rsid w:val="004A46BD"/>
    <w:rsid w:val="004A47EB"/>
    <w:rsid w:val="004A48B7"/>
    <w:rsid w:val="004A4985"/>
    <w:rsid w:val="004A5046"/>
    <w:rsid w:val="004A50B8"/>
    <w:rsid w:val="004A559F"/>
    <w:rsid w:val="004A563C"/>
    <w:rsid w:val="004A5779"/>
    <w:rsid w:val="004A5823"/>
    <w:rsid w:val="004A5BDD"/>
    <w:rsid w:val="004A5C96"/>
    <w:rsid w:val="004A5F1D"/>
    <w:rsid w:val="004A5F84"/>
    <w:rsid w:val="004A6352"/>
    <w:rsid w:val="004A66A0"/>
    <w:rsid w:val="004A66DB"/>
    <w:rsid w:val="004A6EA3"/>
    <w:rsid w:val="004A75D7"/>
    <w:rsid w:val="004A7865"/>
    <w:rsid w:val="004A7C1A"/>
    <w:rsid w:val="004A7C4C"/>
    <w:rsid w:val="004A7D04"/>
    <w:rsid w:val="004A7D96"/>
    <w:rsid w:val="004B077A"/>
    <w:rsid w:val="004B093F"/>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D80"/>
    <w:rsid w:val="004B5D98"/>
    <w:rsid w:val="004B67B7"/>
    <w:rsid w:val="004B6849"/>
    <w:rsid w:val="004B6A35"/>
    <w:rsid w:val="004B6AE9"/>
    <w:rsid w:val="004B6C0A"/>
    <w:rsid w:val="004B6C13"/>
    <w:rsid w:val="004B6D97"/>
    <w:rsid w:val="004B6F85"/>
    <w:rsid w:val="004B6FCD"/>
    <w:rsid w:val="004B70A1"/>
    <w:rsid w:val="004B72A7"/>
    <w:rsid w:val="004B76E8"/>
    <w:rsid w:val="004B7866"/>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486"/>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50FF"/>
    <w:rsid w:val="004C522C"/>
    <w:rsid w:val="004C52E6"/>
    <w:rsid w:val="004C5491"/>
    <w:rsid w:val="004C54EB"/>
    <w:rsid w:val="004C5738"/>
    <w:rsid w:val="004C5755"/>
    <w:rsid w:val="004C582F"/>
    <w:rsid w:val="004C5FFB"/>
    <w:rsid w:val="004C602E"/>
    <w:rsid w:val="004C60E9"/>
    <w:rsid w:val="004C62A3"/>
    <w:rsid w:val="004C62D8"/>
    <w:rsid w:val="004C62FF"/>
    <w:rsid w:val="004C6309"/>
    <w:rsid w:val="004C6427"/>
    <w:rsid w:val="004C6476"/>
    <w:rsid w:val="004C66F2"/>
    <w:rsid w:val="004C67EE"/>
    <w:rsid w:val="004C6CB3"/>
    <w:rsid w:val="004C6D81"/>
    <w:rsid w:val="004C748E"/>
    <w:rsid w:val="004C760C"/>
    <w:rsid w:val="004C7657"/>
    <w:rsid w:val="004C7B44"/>
    <w:rsid w:val="004C7E7E"/>
    <w:rsid w:val="004D0209"/>
    <w:rsid w:val="004D053D"/>
    <w:rsid w:val="004D069D"/>
    <w:rsid w:val="004D0DBD"/>
    <w:rsid w:val="004D0F88"/>
    <w:rsid w:val="004D108C"/>
    <w:rsid w:val="004D1329"/>
    <w:rsid w:val="004D1BD1"/>
    <w:rsid w:val="004D1C3A"/>
    <w:rsid w:val="004D2076"/>
    <w:rsid w:val="004D21F5"/>
    <w:rsid w:val="004D272D"/>
    <w:rsid w:val="004D27B9"/>
    <w:rsid w:val="004D2887"/>
    <w:rsid w:val="004D2DB6"/>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501F"/>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0BD3"/>
    <w:rsid w:val="004E1080"/>
    <w:rsid w:val="004E112A"/>
    <w:rsid w:val="004E11C2"/>
    <w:rsid w:val="004E176E"/>
    <w:rsid w:val="004E17B8"/>
    <w:rsid w:val="004E1836"/>
    <w:rsid w:val="004E18E7"/>
    <w:rsid w:val="004E1A27"/>
    <w:rsid w:val="004E1BBD"/>
    <w:rsid w:val="004E1BD3"/>
    <w:rsid w:val="004E1C1D"/>
    <w:rsid w:val="004E1C63"/>
    <w:rsid w:val="004E1CC0"/>
    <w:rsid w:val="004E1D72"/>
    <w:rsid w:val="004E1DA2"/>
    <w:rsid w:val="004E1DCA"/>
    <w:rsid w:val="004E1E02"/>
    <w:rsid w:val="004E1F07"/>
    <w:rsid w:val="004E2113"/>
    <w:rsid w:val="004E2219"/>
    <w:rsid w:val="004E229F"/>
    <w:rsid w:val="004E22CC"/>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A74"/>
    <w:rsid w:val="004E3B3D"/>
    <w:rsid w:val="004E3C5D"/>
    <w:rsid w:val="004E3C76"/>
    <w:rsid w:val="004E3E12"/>
    <w:rsid w:val="004E3E2D"/>
    <w:rsid w:val="004E3F3C"/>
    <w:rsid w:val="004E3F53"/>
    <w:rsid w:val="004E41D6"/>
    <w:rsid w:val="004E41EE"/>
    <w:rsid w:val="004E4403"/>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26F6"/>
    <w:rsid w:val="004F275B"/>
    <w:rsid w:val="004F27D8"/>
    <w:rsid w:val="004F27E6"/>
    <w:rsid w:val="004F2E16"/>
    <w:rsid w:val="004F2F06"/>
    <w:rsid w:val="004F30DD"/>
    <w:rsid w:val="004F3447"/>
    <w:rsid w:val="004F34A3"/>
    <w:rsid w:val="004F3842"/>
    <w:rsid w:val="004F388C"/>
    <w:rsid w:val="004F38E7"/>
    <w:rsid w:val="004F398C"/>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F56"/>
    <w:rsid w:val="004F5F82"/>
    <w:rsid w:val="004F6000"/>
    <w:rsid w:val="004F6010"/>
    <w:rsid w:val="004F6163"/>
    <w:rsid w:val="004F64AD"/>
    <w:rsid w:val="004F652C"/>
    <w:rsid w:val="004F67A2"/>
    <w:rsid w:val="004F67B0"/>
    <w:rsid w:val="004F683B"/>
    <w:rsid w:val="004F6868"/>
    <w:rsid w:val="004F68DF"/>
    <w:rsid w:val="004F699B"/>
    <w:rsid w:val="004F6CDA"/>
    <w:rsid w:val="004F7067"/>
    <w:rsid w:val="004F7167"/>
    <w:rsid w:val="004F71B0"/>
    <w:rsid w:val="004F71C3"/>
    <w:rsid w:val="004F73DB"/>
    <w:rsid w:val="004F77E5"/>
    <w:rsid w:val="004F7B2A"/>
    <w:rsid w:val="004F7DAD"/>
    <w:rsid w:val="004F7DBD"/>
    <w:rsid w:val="004F7DD7"/>
    <w:rsid w:val="004F7DE2"/>
    <w:rsid w:val="005003F9"/>
    <w:rsid w:val="00500987"/>
    <w:rsid w:val="00500C80"/>
    <w:rsid w:val="00500DEC"/>
    <w:rsid w:val="00500E84"/>
    <w:rsid w:val="005011C9"/>
    <w:rsid w:val="00501549"/>
    <w:rsid w:val="0050172D"/>
    <w:rsid w:val="00501A63"/>
    <w:rsid w:val="00501CC2"/>
    <w:rsid w:val="00501CEB"/>
    <w:rsid w:val="00501E51"/>
    <w:rsid w:val="00502642"/>
    <w:rsid w:val="0050294F"/>
    <w:rsid w:val="00502A80"/>
    <w:rsid w:val="00502E2D"/>
    <w:rsid w:val="00502E8E"/>
    <w:rsid w:val="00502FBD"/>
    <w:rsid w:val="0050357A"/>
    <w:rsid w:val="005035CD"/>
    <w:rsid w:val="005036AD"/>
    <w:rsid w:val="0050371D"/>
    <w:rsid w:val="005037D1"/>
    <w:rsid w:val="00503A56"/>
    <w:rsid w:val="00503B4B"/>
    <w:rsid w:val="00503B8E"/>
    <w:rsid w:val="00503C2C"/>
    <w:rsid w:val="00503D43"/>
    <w:rsid w:val="00503F3E"/>
    <w:rsid w:val="00504177"/>
    <w:rsid w:val="005041C7"/>
    <w:rsid w:val="00504739"/>
    <w:rsid w:val="00504776"/>
    <w:rsid w:val="00504817"/>
    <w:rsid w:val="005048B6"/>
    <w:rsid w:val="00504A88"/>
    <w:rsid w:val="00504BD5"/>
    <w:rsid w:val="00504F81"/>
    <w:rsid w:val="00505250"/>
    <w:rsid w:val="00505540"/>
    <w:rsid w:val="00505AE9"/>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689"/>
    <w:rsid w:val="005146F2"/>
    <w:rsid w:val="005148A7"/>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433"/>
    <w:rsid w:val="005206B6"/>
    <w:rsid w:val="0052071E"/>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40C5"/>
    <w:rsid w:val="00524127"/>
    <w:rsid w:val="005242F1"/>
    <w:rsid w:val="00524322"/>
    <w:rsid w:val="0052438C"/>
    <w:rsid w:val="005246F7"/>
    <w:rsid w:val="00524980"/>
    <w:rsid w:val="00524A56"/>
    <w:rsid w:val="00524DC0"/>
    <w:rsid w:val="00524F2D"/>
    <w:rsid w:val="0052505C"/>
    <w:rsid w:val="005253E3"/>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C2B"/>
    <w:rsid w:val="00527D28"/>
    <w:rsid w:val="00527DB0"/>
    <w:rsid w:val="00527DE0"/>
    <w:rsid w:val="00527E03"/>
    <w:rsid w:val="00527F3E"/>
    <w:rsid w:val="005302A2"/>
    <w:rsid w:val="005304DA"/>
    <w:rsid w:val="00530651"/>
    <w:rsid w:val="005307E5"/>
    <w:rsid w:val="00530C61"/>
    <w:rsid w:val="00530DF7"/>
    <w:rsid w:val="00530EAD"/>
    <w:rsid w:val="00531239"/>
    <w:rsid w:val="005313A6"/>
    <w:rsid w:val="00531559"/>
    <w:rsid w:val="005316DF"/>
    <w:rsid w:val="0053170C"/>
    <w:rsid w:val="00531B33"/>
    <w:rsid w:val="00531B40"/>
    <w:rsid w:val="00531CB2"/>
    <w:rsid w:val="00531FE5"/>
    <w:rsid w:val="005321EA"/>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E8"/>
    <w:rsid w:val="005351A1"/>
    <w:rsid w:val="00535378"/>
    <w:rsid w:val="0053546F"/>
    <w:rsid w:val="0053561E"/>
    <w:rsid w:val="005356E9"/>
    <w:rsid w:val="005358A0"/>
    <w:rsid w:val="005359AA"/>
    <w:rsid w:val="00535ECC"/>
    <w:rsid w:val="00536349"/>
    <w:rsid w:val="00536490"/>
    <w:rsid w:val="00536AEE"/>
    <w:rsid w:val="00536DED"/>
    <w:rsid w:val="00536F25"/>
    <w:rsid w:val="00536F2D"/>
    <w:rsid w:val="00536FAC"/>
    <w:rsid w:val="0053722B"/>
    <w:rsid w:val="005375C8"/>
    <w:rsid w:val="00537820"/>
    <w:rsid w:val="005378FE"/>
    <w:rsid w:val="00537A20"/>
    <w:rsid w:val="00537AA6"/>
    <w:rsid w:val="00537AF4"/>
    <w:rsid w:val="005400D0"/>
    <w:rsid w:val="005400DF"/>
    <w:rsid w:val="005404E6"/>
    <w:rsid w:val="005406F2"/>
    <w:rsid w:val="00540C86"/>
    <w:rsid w:val="0054121D"/>
    <w:rsid w:val="005413C9"/>
    <w:rsid w:val="0054142F"/>
    <w:rsid w:val="005414F5"/>
    <w:rsid w:val="00541EC2"/>
    <w:rsid w:val="0054204F"/>
    <w:rsid w:val="00542081"/>
    <w:rsid w:val="005420E1"/>
    <w:rsid w:val="005421DE"/>
    <w:rsid w:val="0054226D"/>
    <w:rsid w:val="00542744"/>
    <w:rsid w:val="005427F0"/>
    <w:rsid w:val="00542882"/>
    <w:rsid w:val="005428AF"/>
    <w:rsid w:val="00542B50"/>
    <w:rsid w:val="00542FD9"/>
    <w:rsid w:val="00543210"/>
    <w:rsid w:val="005432A7"/>
    <w:rsid w:val="00543339"/>
    <w:rsid w:val="00543653"/>
    <w:rsid w:val="005437F1"/>
    <w:rsid w:val="0054395E"/>
    <w:rsid w:val="00543D48"/>
    <w:rsid w:val="00543DBA"/>
    <w:rsid w:val="00543DD8"/>
    <w:rsid w:val="005444CD"/>
    <w:rsid w:val="00544592"/>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A02"/>
    <w:rsid w:val="00554BDB"/>
    <w:rsid w:val="00554BFE"/>
    <w:rsid w:val="00554EEA"/>
    <w:rsid w:val="00554F90"/>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D0"/>
    <w:rsid w:val="0055725F"/>
    <w:rsid w:val="00557355"/>
    <w:rsid w:val="0055741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88C"/>
    <w:rsid w:val="00562905"/>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92F"/>
    <w:rsid w:val="005649BC"/>
    <w:rsid w:val="005649CA"/>
    <w:rsid w:val="00564A6A"/>
    <w:rsid w:val="00564A7B"/>
    <w:rsid w:val="00564B7A"/>
    <w:rsid w:val="00564BB9"/>
    <w:rsid w:val="00564BFA"/>
    <w:rsid w:val="0056500A"/>
    <w:rsid w:val="00565160"/>
    <w:rsid w:val="005652EA"/>
    <w:rsid w:val="005653D3"/>
    <w:rsid w:val="00565597"/>
    <w:rsid w:val="005655F9"/>
    <w:rsid w:val="0056586A"/>
    <w:rsid w:val="005658B8"/>
    <w:rsid w:val="005664CA"/>
    <w:rsid w:val="0056653A"/>
    <w:rsid w:val="00566578"/>
    <w:rsid w:val="00566642"/>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3B4"/>
    <w:rsid w:val="005707FC"/>
    <w:rsid w:val="00570846"/>
    <w:rsid w:val="005708D3"/>
    <w:rsid w:val="005709C0"/>
    <w:rsid w:val="00570ACA"/>
    <w:rsid w:val="0057110E"/>
    <w:rsid w:val="005712E2"/>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D8"/>
    <w:rsid w:val="00577E45"/>
    <w:rsid w:val="00577E9C"/>
    <w:rsid w:val="00577EE5"/>
    <w:rsid w:val="00580724"/>
    <w:rsid w:val="00580FFC"/>
    <w:rsid w:val="005811F6"/>
    <w:rsid w:val="00581350"/>
    <w:rsid w:val="00581364"/>
    <w:rsid w:val="0058139D"/>
    <w:rsid w:val="00581575"/>
    <w:rsid w:val="00581804"/>
    <w:rsid w:val="00581C0F"/>
    <w:rsid w:val="00581DAB"/>
    <w:rsid w:val="00581DB7"/>
    <w:rsid w:val="00581E72"/>
    <w:rsid w:val="00581FB1"/>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413"/>
    <w:rsid w:val="00583669"/>
    <w:rsid w:val="00583905"/>
    <w:rsid w:val="00583B3A"/>
    <w:rsid w:val="00583C7E"/>
    <w:rsid w:val="00583D4C"/>
    <w:rsid w:val="00583D6B"/>
    <w:rsid w:val="00583F2E"/>
    <w:rsid w:val="00583F4C"/>
    <w:rsid w:val="005842AF"/>
    <w:rsid w:val="005845CF"/>
    <w:rsid w:val="00584998"/>
    <w:rsid w:val="00584A21"/>
    <w:rsid w:val="00584C71"/>
    <w:rsid w:val="00584E66"/>
    <w:rsid w:val="00584FAD"/>
    <w:rsid w:val="00584FB5"/>
    <w:rsid w:val="00585084"/>
    <w:rsid w:val="005854E6"/>
    <w:rsid w:val="005856DE"/>
    <w:rsid w:val="0058582F"/>
    <w:rsid w:val="00585EC1"/>
    <w:rsid w:val="005862B3"/>
    <w:rsid w:val="00586F3C"/>
    <w:rsid w:val="00586FAB"/>
    <w:rsid w:val="00587204"/>
    <w:rsid w:val="00587245"/>
    <w:rsid w:val="0058727E"/>
    <w:rsid w:val="0058733A"/>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C24"/>
    <w:rsid w:val="00590CEE"/>
    <w:rsid w:val="00590EA8"/>
    <w:rsid w:val="00590F1E"/>
    <w:rsid w:val="00591305"/>
    <w:rsid w:val="0059145F"/>
    <w:rsid w:val="00591795"/>
    <w:rsid w:val="005919F7"/>
    <w:rsid w:val="00591B9F"/>
    <w:rsid w:val="00591C49"/>
    <w:rsid w:val="00591D7B"/>
    <w:rsid w:val="00591E10"/>
    <w:rsid w:val="00592093"/>
    <w:rsid w:val="00592103"/>
    <w:rsid w:val="0059212B"/>
    <w:rsid w:val="005924E4"/>
    <w:rsid w:val="005926FF"/>
    <w:rsid w:val="00592CAA"/>
    <w:rsid w:val="005932B5"/>
    <w:rsid w:val="005933E1"/>
    <w:rsid w:val="00593513"/>
    <w:rsid w:val="00593594"/>
    <w:rsid w:val="0059359F"/>
    <w:rsid w:val="005937D4"/>
    <w:rsid w:val="005937F0"/>
    <w:rsid w:val="0059386C"/>
    <w:rsid w:val="00594C53"/>
    <w:rsid w:val="00594F5D"/>
    <w:rsid w:val="0059522A"/>
    <w:rsid w:val="0059532F"/>
    <w:rsid w:val="00595440"/>
    <w:rsid w:val="0059546F"/>
    <w:rsid w:val="0059595F"/>
    <w:rsid w:val="00595995"/>
    <w:rsid w:val="00595D01"/>
    <w:rsid w:val="00595FFE"/>
    <w:rsid w:val="0059602B"/>
    <w:rsid w:val="005962BA"/>
    <w:rsid w:val="005962EC"/>
    <w:rsid w:val="00596461"/>
    <w:rsid w:val="00596479"/>
    <w:rsid w:val="00596613"/>
    <w:rsid w:val="005967D7"/>
    <w:rsid w:val="00596C3D"/>
    <w:rsid w:val="00596E6D"/>
    <w:rsid w:val="00597118"/>
    <w:rsid w:val="00597152"/>
    <w:rsid w:val="00597601"/>
    <w:rsid w:val="00597B06"/>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7C6"/>
    <w:rsid w:val="005A181E"/>
    <w:rsid w:val="005A1997"/>
    <w:rsid w:val="005A1D45"/>
    <w:rsid w:val="005A1D5A"/>
    <w:rsid w:val="005A1D78"/>
    <w:rsid w:val="005A1E0D"/>
    <w:rsid w:val="005A2084"/>
    <w:rsid w:val="005A2350"/>
    <w:rsid w:val="005A2506"/>
    <w:rsid w:val="005A262E"/>
    <w:rsid w:val="005A2676"/>
    <w:rsid w:val="005A26AE"/>
    <w:rsid w:val="005A27DA"/>
    <w:rsid w:val="005A2853"/>
    <w:rsid w:val="005A28F0"/>
    <w:rsid w:val="005A2A2B"/>
    <w:rsid w:val="005A2CF7"/>
    <w:rsid w:val="005A2D6D"/>
    <w:rsid w:val="005A2DBF"/>
    <w:rsid w:val="005A2F5F"/>
    <w:rsid w:val="005A2F6C"/>
    <w:rsid w:val="005A30FE"/>
    <w:rsid w:val="005A37FF"/>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324"/>
    <w:rsid w:val="005B54FA"/>
    <w:rsid w:val="005B572D"/>
    <w:rsid w:val="005B5870"/>
    <w:rsid w:val="005B58A2"/>
    <w:rsid w:val="005B5B0C"/>
    <w:rsid w:val="005B5C5D"/>
    <w:rsid w:val="005B5DD6"/>
    <w:rsid w:val="005B5E39"/>
    <w:rsid w:val="005B5F1B"/>
    <w:rsid w:val="005B5F8C"/>
    <w:rsid w:val="005B5F96"/>
    <w:rsid w:val="005B6017"/>
    <w:rsid w:val="005B60AF"/>
    <w:rsid w:val="005B60E2"/>
    <w:rsid w:val="005B613D"/>
    <w:rsid w:val="005B61D5"/>
    <w:rsid w:val="005B6582"/>
    <w:rsid w:val="005B6739"/>
    <w:rsid w:val="005B6884"/>
    <w:rsid w:val="005B6953"/>
    <w:rsid w:val="005B698A"/>
    <w:rsid w:val="005B6DD8"/>
    <w:rsid w:val="005B6E5B"/>
    <w:rsid w:val="005B700B"/>
    <w:rsid w:val="005B76E8"/>
    <w:rsid w:val="005B7877"/>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58"/>
    <w:rsid w:val="005C56DF"/>
    <w:rsid w:val="005C579F"/>
    <w:rsid w:val="005C5BA9"/>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A2B"/>
    <w:rsid w:val="005C7BF9"/>
    <w:rsid w:val="005C7E78"/>
    <w:rsid w:val="005C7EF9"/>
    <w:rsid w:val="005D008E"/>
    <w:rsid w:val="005D0596"/>
    <w:rsid w:val="005D061A"/>
    <w:rsid w:val="005D09D2"/>
    <w:rsid w:val="005D0E79"/>
    <w:rsid w:val="005D12E1"/>
    <w:rsid w:val="005D150E"/>
    <w:rsid w:val="005D1524"/>
    <w:rsid w:val="005D1938"/>
    <w:rsid w:val="005D1A8C"/>
    <w:rsid w:val="005D1BF1"/>
    <w:rsid w:val="005D1D3A"/>
    <w:rsid w:val="005D1DD3"/>
    <w:rsid w:val="005D1FAF"/>
    <w:rsid w:val="005D20AF"/>
    <w:rsid w:val="005D20D0"/>
    <w:rsid w:val="005D215A"/>
    <w:rsid w:val="005D22C9"/>
    <w:rsid w:val="005D2693"/>
    <w:rsid w:val="005D2770"/>
    <w:rsid w:val="005D2BF5"/>
    <w:rsid w:val="005D2E3B"/>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C1"/>
    <w:rsid w:val="005D4F97"/>
    <w:rsid w:val="005D51E9"/>
    <w:rsid w:val="005D535C"/>
    <w:rsid w:val="005D564F"/>
    <w:rsid w:val="005D58B1"/>
    <w:rsid w:val="005D5989"/>
    <w:rsid w:val="005D5B4F"/>
    <w:rsid w:val="005D5BBD"/>
    <w:rsid w:val="005D5BFA"/>
    <w:rsid w:val="005D5D9A"/>
    <w:rsid w:val="005D5EE2"/>
    <w:rsid w:val="005D5F19"/>
    <w:rsid w:val="005D5F66"/>
    <w:rsid w:val="005D5FAE"/>
    <w:rsid w:val="005D5FF7"/>
    <w:rsid w:val="005D6216"/>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E01CC"/>
    <w:rsid w:val="005E0223"/>
    <w:rsid w:val="005E029C"/>
    <w:rsid w:val="005E05A1"/>
    <w:rsid w:val="005E072C"/>
    <w:rsid w:val="005E07C1"/>
    <w:rsid w:val="005E0940"/>
    <w:rsid w:val="005E0963"/>
    <w:rsid w:val="005E0D49"/>
    <w:rsid w:val="005E0D58"/>
    <w:rsid w:val="005E0D72"/>
    <w:rsid w:val="005E10FD"/>
    <w:rsid w:val="005E12C1"/>
    <w:rsid w:val="005E12FF"/>
    <w:rsid w:val="005E1385"/>
    <w:rsid w:val="005E1743"/>
    <w:rsid w:val="005E1A64"/>
    <w:rsid w:val="005E1AFE"/>
    <w:rsid w:val="005E1D8F"/>
    <w:rsid w:val="005E1EE2"/>
    <w:rsid w:val="005E2164"/>
    <w:rsid w:val="005E2177"/>
    <w:rsid w:val="005E2181"/>
    <w:rsid w:val="005E22A5"/>
    <w:rsid w:val="005E259E"/>
    <w:rsid w:val="005E281B"/>
    <w:rsid w:val="005E2A3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DF5"/>
    <w:rsid w:val="005E6050"/>
    <w:rsid w:val="005E6415"/>
    <w:rsid w:val="005E6442"/>
    <w:rsid w:val="005E661C"/>
    <w:rsid w:val="005E672D"/>
    <w:rsid w:val="005E6D61"/>
    <w:rsid w:val="005E6DF9"/>
    <w:rsid w:val="005E7017"/>
    <w:rsid w:val="005E7281"/>
    <w:rsid w:val="005E7332"/>
    <w:rsid w:val="005E73B5"/>
    <w:rsid w:val="005E752F"/>
    <w:rsid w:val="005E774A"/>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EF5"/>
    <w:rsid w:val="005F1F2D"/>
    <w:rsid w:val="005F252D"/>
    <w:rsid w:val="005F27C2"/>
    <w:rsid w:val="005F28EC"/>
    <w:rsid w:val="005F2B6A"/>
    <w:rsid w:val="005F2C28"/>
    <w:rsid w:val="005F2E51"/>
    <w:rsid w:val="005F2EAE"/>
    <w:rsid w:val="005F2FD9"/>
    <w:rsid w:val="005F2FFD"/>
    <w:rsid w:val="005F34BB"/>
    <w:rsid w:val="005F3680"/>
    <w:rsid w:val="005F3774"/>
    <w:rsid w:val="005F3938"/>
    <w:rsid w:val="005F39EF"/>
    <w:rsid w:val="005F3CDA"/>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93"/>
    <w:rsid w:val="006001CB"/>
    <w:rsid w:val="006001CD"/>
    <w:rsid w:val="006001D2"/>
    <w:rsid w:val="00600323"/>
    <w:rsid w:val="0060032E"/>
    <w:rsid w:val="00600365"/>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8E"/>
    <w:rsid w:val="00602E0D"/>
    <w:rsid w:val="0060378F"/>
    <w:rsid w:val="0060391C"/>
    <w:rsid w:val="00603B73"/>
    <w:rsid w:val="00603D6E"/>
    <w:rsid w:val="00603E93"/>
    <w:rsid w:val="00603FF0"/>
    <w:rsid w:val="0060411C"/>
    <w:rsid w:val="00604AC3"/>
    <w:rsid w:val="00604BB9"/>
    <w:rsid w:val="00604CDB"/>
    <w:rsid w:val="00604F08"/>
    <w:rsid w:val="00604F9E"/>
    <w:rsid w:val="006051C7"/>
    <w:rsid w:val="0060526C"/>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E80"/>
    <w:rsid w:val="00610F64"/>
    <w:rsid w:val="00610FA7"/>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22E"/>
    <w:rsid w:val="00614399"/>
    <w:rsid w:val="006147B6"/>
    <w:rsid w:val="006147EF"/>
    <w:rsid w:val="00614B76"/>
    <w:rsid w:val="00614C83"/>
    <w:rsid w:val="00614F39"/>
    <w:rsid w:val="00615035"/>
    <w:rsid w:val="006152E0"/>
    <w:rsid w:val="00615A45"/>
    <w:rsid w:val="00615D9B"/>
    <w:rsid w:val="00615F81"/>
    <w:rsid w:val="00615FB0"/>
    <w:rsid w:val="00615FDB"/>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50E"/>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7D5"/>
    <w:rsid w:val="0063399A"/>
    <w:rsid w:val="00633B82"/>
    <w:rsid w:val="00633CB0"/>
    <w:rsid w:val="00633EC0"/>
    <w:rsid w:val="0063418A"/>
    <w:rsid w:val="00634264"/>
    <w:rsid w:val="006342C7"/>
    <w:rsid w:val="00634345"/>
    <w:rsid w:val="00634621"/>
    <w:rsid w:val="0063486D"/>
    <w:rsid w:val="006349F0"/>
    <w:rsid w:val="006349F9"/>
    <w:rsid w:val="00634A34"/>
    <w:rsid w:val="00634C36"/>
    <w:rsid w:val="00634D3A"/>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66"/>
    <w:rsid w:val="00641869"/>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607A"/>
    <w:rsid w:val="0065617A"/>
    <w:rsid w:val="00656597"/>
    <w:rsid w:val="00656795"/>
    <w:rsid w:val="006567FB"/>
    <w:rsid w:val="00656B6E"/>
    <w:rsid w:val="00656B88"/>
    <w:rsid w:val="00656D4F"/>
    <w:rsid w:val="00657234"/>
    <w:rsid w:val="0065743A"/>
    <w:rsid w:val="0065791A"/>
    <w:rsid w:val="0065792A"/>
    <w:rsid w:val="00657B83"/>
    <w:rsid w:val="006602CF"/>
    <w:rsid w:val="0066035C"/>
    <w:rsid w:val="006604C6"/>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734"/>
    <w:rsid w:val="00663CA7"/>
    <w:rsid w:val="00663D65"/>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B7"/>
    <w:rsid w:val="006707E0"/>
    <w:rsid w:val="00670A90"/>
    <w:rsid w:val="00670C33"/>
    <w:rsid w:val="00670D5F"/>
    <w:rsid w:val="00670DA4"/>
    <w:rsid w:val="006710A7"/>
    <w:rsid w:val="006712C8"/>
    <w:rsid w:val="00671302"/>
    <w:rsid w:val="0067157A"/>
    <w:rsid w:val="00671657"/>
    <w:rsid w:val="006718C4"/>
    <w:rsid w:val="00671A51"/>
    <w:rsid w:val="00672210"/>
    <w:rsid w:val="00672213"/>
    <w:rsid w:val="00672275"/>
    <w:rsid w:val="0067237E"/>
    <w:rsid w:val="00672430"/>
    <w:rsid w:val="00672585"/>
    <w:rsid w:val="0067259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F1A"/>
    <w:rsid w:val="0067501B"/>
    <w:rsid w:val="00675111"/>
    <w:rsid w:val="00675601"/>
    <w:rsid w:val="00675910"/>
    <w:rsid w:val="00675C2B"/>
    <w:rsid w:val="00675DD5"/>
    <w:rsid w:val="00676081"/>
    <w:rsid w:val="00676288"/>
    <w:rsid w:val="006765C1"/>
    <w:rsid w:val="006766CB"/>
    <w:rsid w:val="006766CD"/>
    <w:rsid w:val="00676759"/>
    <w:rsid w:val="00676BFE"/>
    <w:rsid w:val="00676ECE"/>
    <w:rsid w:val="006773EB"/>
    <w:rsid w:val="0067759E"/>
    <w:rsid w:val="00677617"/>
    <w:rsid w:val="006776C3"/>
    <w:rsid w:val="006776DE"/>
    <w:rsid w:val="00677BE2"/>
    <w:rsid w:val="00677D72"/>
    <w:rsid w:val="00677E79"/>
    <w:rsid w:val="00677F96"/>
    <w:rsid w:val="006800CB"/>
    <w:rsid w:val="00680120"/>
    <w:rsid w:val="006801B1"/>
    <w:rsid w:val="006802D8"/>
    <w:rsid w:val="006803D7"/>
    <w:rsid w:val="00680744"/>
    <w:rsid w:val="00680D8C"/>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D60"/>
    <w:rsid w:val="00682D9A"/>
    <w:rsid w:val="00682EA6"/>
    <w:rsid w:val="006833EB"/>
    <w:rsid w:val="0068353D"/>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578"/>
    <w:rsid w:val="006855E2"/>
    <w:rsid w:val="006856ED"/>
    <w:rsid w:val="00685986"/>
    <w:rsid w:val="00685B7D"/>
    <w:rsid w:val="00685D28"/>
    <w:rsid w:val="00685FAE"/>
    <w:rsid w:val="0068617E"/>
    <w:rsid w:val="006862E8"/>
    <w:rsid w:val="006864A1"/>
    <w:rsid w:val="006867CE"/>
    <w:rsid w:val="0068694C"/>
    <w:rsid w:val="00686CD0"/>
    <w:rsid w:val="00686EF3"/>
    <w:rsid w:val="00686FE1"/>
    <w:rsid w:val="006872CC"/>
    <w:rsid w:val="00687429"/>
    <w:rsid w:val="006876B9"/>
    <w:rsid w:val="006877F3"/>
    <w:rsid w:val="0068783E"/>
    <w:rsid w:val="00687962"/>
    <w:rsid w:val="00687A1D"/>
    <w:rsid w:val="00687A4B"/>
    <w:rsid w:val="00687A60"/>
    <w:rsid w:val="00687BBD"/>
    <w:rsid w:val="00687CBC"/>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924"/>
    <w:rsid w:val="00694926"/>
    <w:rsid w:val="00694ADE"/>
    <w:rsid w:val="00694B43"/>
    <w:rsid w:val="00694B6F"/>
    <w:rsid w:val="0069508F"/>
    <w:rsid w:val="00695128"/>
    <w:rsid w:val="0069515B"/>
    <w:rsid w:val="0069515D"/>
    <w:rsid w:val="006951BF"/>
    <w:rsid w:val="006952E1"/>
    <w:rsid w:val="0069564A"/>
    <w:rsid w:val="0069589E"/>
    <w:rsid w:val="00695933"/>
    <w:rsid w:val="00695BA5"/>
    <w:rsid w:val="00695BE4"/>
    <w:rsid w:val="00695CA6"/>
    <w:rsid w:val="00696192"/>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0E9"/>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D8"/>
    <w:rsid w:val="006A6700"/>
    <w:rsid w:val="006A6F1E"/>
    <w:rsid w:val="006A7039"/>
    <w:rsid w:val="006A708F"/>
    <w:rsid w:val="006A7112"/>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704"/>
    <w:rsid w:val="006B27D8"/>
    <w:rsid w:val="006B27F2"/>
    <w:rsid w:val="006B2FD1"/>
    <w:rsid w:val="006B325D"/>
    <w:rsid w:val="006B340D"/>
    <w:rsid w:val="006B34D0"/>
    <w:rsid w:val="006B3573"/>
    <w:rsid w:val="006B3683"/>
    <w:rsid w:val="006B3748"/>
    <w:rsid w:val="006B3792"/>
    <w:rsid w:val="006B37AA"/>
    <w:rsid w:val="006B3942"/>
    <w:rsid w:val="006B3F1D"/>
    <w:rsid w:val="006B4216"/>
    <w:rsid w:val="006B4241"/>
    <w:rsid w:val="006B4618"/>
    <w:rsid w:val="006B485C"/>
    <w:rsid w:val="006B49DD"/>
    <w:rsid w:val="006B4CC5"/>
    <w:rsid w:val="006B5424"/>
    <w:rsid w:val="006B5470"/>
    <w:rsid w:val="006B54C4"/>
    <w:rsid w:val="006B5DC2"/>
    <w:rsid w:val="006B5F23"/>
    <w:rsid w:val="006B620F"/>
    <w:rsid w:val="006B6393"/>
    <w:rsid w:val="006B6545"/>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FB0"/>
    <w:rsid w:val="006C40D4"/>
    <w:rsid w:val="006C48BA"/>
    <w:rsid w:val="006C49AE"/>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C21"/>
    <w:rsid w:val="006D1D8A"/>
    <w:rsid w:val="006D1E6E"/>
    <w:rsid w:val="006D22DE"/>
    <w:rsid w:val="006D279F"/>
    <w:rsid w:val="006D27D5"/>
    <w:rsid w:val="006D282C"/>
    <w:rsid w:val="006D2866"/>
    <w:rsid w:val="006D291E"/>
    <w:rsid w:val="006D34EB"/>
    <w:rsid w:val="006D35C9"/>
    <w:rsid w:val="006D397D"/>
    <w:rsid w:val="006D3BBF"/>
    <w:rsid w:val="006D4118"/>
    <w:rsid w:val="006D476B"/>
    <w:rsid w:val="006D4790"/>
    <w:rsid w:val="006D47DF"/>
    <w:rsid w:val="006D47ED"/>
    <w:rsid w:val="006D4AB6"/>
    <w:rsid w:val="006D4DFE"/>
    <w:rsid w:val="006D500A"/>
    <w:rsid w:val="006D55D3"/>
    <w:rsid w:val="006D576A"/>
    <w:rsid w:val="006D59DE"/>
    <w:rsid w:val="006D5A26"/>
    <w:rsid w:val="006D5CC8"/>
    <w:rsid w:val="006D6410"/>
    <w:rsid w:val="006D646E"/>
    <w:rsid w:val="006D6479"/>
    <w:rsid w:val="006D6772"/>
    <w:rsid w:val="006D6807"/>
    <w:rsid w:val="006D6918"/>
    <w:rsid w:val="006D69F1"/>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D48"/>
    <w:rsid w:val="006E2EBE"/>
    <w:rsid w:val="006E3578"/>
    <w:rsid w:val="006E3798"/>
    <w:rsid w:val="006E3A19"/>
    <w:rsid w:val="006E3C90"/>
    <w:rsid w:val="006E3E87"/>
    <w:rsid w:val="006E3F28"/>
    <w:rsid w:val="006E4022"/>
    <w:rsid w:val="006E4067"/>
    <w:rsid w:val="006E409E"/>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78C"/>
    <w:rsid w:val="006E6ACA"/>
    <w:rsid w:val="006E6F78"/>
    <w:rsid w:val="006E7038"/>
    <w:rsid w:val="006E754B"/>
    <w:rsid w:val="006E768C"/>
    <w:rsid w:val="006E7778"/>
    <w:rsid w:val="006E7CA7"/>
    <w:rsid w:val="006E7E08"/>
    <w:rsid w:val="006E7EF2"/>
    <w:rsid w:val="006F0028"/>
    <w:rsid w:val="006F0183"/>
    <w:rsid w:val="006F0454"/>
    <w:rsid w:val="006F0518"/>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25E"/>
    <w:rsid w:val="006F349D"/>
    <w:rsid w:val="006F39FC"/>
    <w:rsid w:val="006F3BBB"/>
    <w:rsid w:val="006F3BBC"/>
    <w:rsid w:val="006F3C68"/>
    <w:rsid w:val="006F3C93"/>
    <w:rsid w:val="006F40D5"/>
    <w:rsid w:val="006F41A6"/>
    <w:rsid w:val="006F42BB"/>
    <w:rsid w:val="006F44A0"/>
    <w:rsid w:val="006F479A"/>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78"/>
    <w:rsid w:val="007055A8"/>
    <w:rsid w:val="007055F3"/>
    <w:rsid w:val="007056A7"/>
    <w:rsid w:val="007057F1"/>
    <w:rsid w:val="00705871"/>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C10"/>
    <w:rsid w:val="00716D59"/>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C49"/>
    <w:rsid w:val="00720D72"/>
    <w:rsid w:val="00720D8E"/>
    <w:rsid w:val="00720E66"/>
    <w:rsid w:val="0072133E"/>
    <w:rsid w:val="00721A43"/>
    <w:rsid w:val="00721B8D"/>
    <w:rsid w:val="00721C98"/>
    <w:rsid w:val="00721E0E"/>
    <w:rsid w:val="00721EAD"/>
    <w:rsid w:val="00721EC1"/>
    <w:rsid w:val="0072217E"/>
    <w:rsid w:val="00722617"/>
    <w:rsid w:val="0072274F"/>
    <w:rsid w:val="00722790"/>
    <w:rsid w:val="007227B7"/>
    <w:rsid w:val="0072284C"/>
    <w:rsid w:val="00722870"/>
    <w:rsid w:val="00722975"/>
    <w:rsid w:val="00722B51"/>
    <w:rsid w:val="00722BA7"/>
    <w:rsid w:val="00722DD7"/>
    <w:rsid w:val="00722E19"/>
    <w:rsid w:val="00722F22"/>
    <w:rsid w:val="007233A4"/>
    <w:rsid w:val="007235FA"/>
    <w:rsid w:val="007236C3"/>
    <w:rsid w:val="00723812"/>
    <w:rsid w:val="00723824"/>
    <w:rsid w:val="007239E9"/>
    <w:rsid w:val="00723A83"/>
    <w:rsid w:val="00723EBA"/>
    <w:rsid w:val="00724067"/>
    <w:rsid w:val="0072420C"/>
    <w:rsid w:val="00724314"/>
    <w:rsid w:val="00724325"/>
    <w:rsid w:val="007243D8"/>
    <w:rsid w:val="00724454"/>
    <w:rsid w:val="0072454D"/>
    <w:rsid w:val="00724639"/>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C7"/>
    <w:rsid w:val="007270A1"/>
    <w:rsid w:val="00727713"/>
    <w:rsid w:val="0072793E"/>
    <w:rsid w:val="00727E0D"/>
    <w:rsid w:val="00727F08"/>
    <w:rsid w:val="00727F4E"/>
    <w:rsid w:val="00727FB0"/>
    <w:rsid w:val="00730070"/>
    <w:rsid w:val="0073008F"/>
    <w:rsid w:val="00730175"/>
    <w:rsid w:val="00730179"/>
    <w:rsid w:val="0073036F"/>
    <w:rsid w:val="00730B7B"/>
    <w:rsid w:val="00730B9A"/>
    <w:rsid w:val="00730D03"/>
    <w:rsid w:val="00730D50"/>
    <w:rsid w:val="00730D56"/>
    <w:rsid w:val="00730E0A"/>
    <w:rsid w:val="00730E6E"/>
    <w:rsid w:val="00730F3B"/>
    <w:rsid w:val="007310BD"/>
    <w:rsid w:val="00731114"/>
    <w:rsid w:val="007311DA"/>
    <w:rsid w:val="007311EC"/>
    <w:rsid w:val="00731390"/>
    <w:rsid w:val="00731693"/>
    <w:rsid w:val="007316A1"/>
    <w:rsid w:val="00731983"/>
    <w:rsid w:val="007319DD"/>
    <w:rsid w:val="007319E8"/>
    <w:rsid w:val="00731CF5"/>
    <w:rsid w:val="00731E09"/>
    <w:rsid w:val="0073201F"/>
    <w:rsid w:val="007323C1"/>
    <w:rsid w:val="007325D9"/>
    <w:rsid w:val="00732B64"/>
    <w:rsid w:val="00732E2D"/>
    <w:rsid w:val="00733372"/>
    <w:rsid w:val="007333D7"/>
    <w:rsid w:val="007337F2"/>
    <w:rsid w:val="00733864"/>
    <w:rsid w:val="0073388B"/>
    <w:rsid w:val="00733903"/>
    <w:rsid w:val="007339E6"/>
    <w:rsid w:val="00733C9B"/>
    <w:rsid w:val="00733E0A"/>
    <w:rsid w:val="00733E70"/>
    <w:rsid w:val="00733E8B"/>
    <w:rsid w:val="00734112"/>
    <w:rsid w:val="00734445"/>
    <w:rsid w:val="00734647"/>
    <w:rsid w:val="00734735"/>
    <w:rsid w:val="0073479C"/>
    <w:rsid w:val="00734DC3"/>
    <w:rsid w:val="00734EF7"/>
    <w:rsid w:val="00734F10"/>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8E"/>
    <w:rsid w:val="00736D35"/>
    <w:rsid w:val="00736E17"/>
    <w:rsid w:val="00736E90"/>
    <w:rsid w:val="00736F95"/>
    <w:rsid w:val="007370DE"/>
    <w:rsid w:val="007373DB"/>
    <w:rsid w:val="00737412"/>
    <w:rsid w:val="00737517"/>
    <w:rsid w:val="00737871"/>
    <w:rsid w:val="007378C6"/>
    <w:rsid w:val="007379EA"/>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90B"/>
    <w:rsid w:val="0074193C"/>
    <w:rsid w:val="00741B78"/>
    <w:rsid w:val="00742173"/>
    <w:rsid w:val="007423DB"/>
    <w:rsid w:val="00742435"/>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419B"/>
    <w:rsid w:val="0074432F"/>
    <w:rsid w:val="0074439B"/>
    <w:rsid w:val="00744651"/>
    <w:rsid w:val="007446CA"/>
    <w:rsid w:val="00744A78"/>
    <w:rsid w:val="00744DFC"/>
    <w:rsid w:val="00744FED"/>
    <w:rsid w:val="00745157"/>
    <w:rsid w:val="0074536B"/>
    <w:rsid w:val="007454CE"/>
    <w:rsid w:val="00745681"/>
    <w:rsid w:val="0074569E"/>
    <w:rsid w:val="007456BF"/>
    <w:rsid w:val="00745815"/>
    <w:rsid w:val="00745EB2"/>
    <w:rsid w:val="007462A6"/>
    <w:rsid w:val="00746313"/>
    <w:rsid w:val="00746717"/>
    <w:rsid w:val="00746939"/>
    <w:rsid w:val="00746BFD"/>
    <w:rsid w:val="00746CBC"/>
    <w:rsid w:val="00746DAA"/>
    <w:rsid w:val="00746DE0"/>
    <w:rsid w:val="00746EF3"/>
    <w:rsid w:val="0074704A"/>
    <w:rsid w:val="00747061"/>
    <w:rsid w:val="00747070"/>
    <w:rsid w:val="0074707E"/>
    <w:rsid w:val="007471B2"/>
    <w:rsid w:val="007471CC"/>
    <w:rsid w:val="00747238"/>
    <w:rsid w:val="00747284"/>
    <w:rsid w:val="007472CA"/>
    <w:rsid w:val="007473DC"/>
    <w:rsid w:val="0074746B"/>
    <w:rsid w:val="00747486"/>
    <w:rsid w:val="007478D4"/>
    <w:rsid w:val="00747BDF"/>
    <w:rsid w:val="00747CF7"/>
    <w:rsid w:val="00750048"/>
    <w:rsid w:val="0075009D"/>
    <w:rsid w:val="007502C9"/>
    <w:rsid w:val="007502DA"/>
    <w:rsid w:val="007502EB"/>
    <w:rsid w:val="0075030A"/>
    <w:rsid w:val="00750585"/>
    <w:rsid w:val="00750CE2"/>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250"/>
    <w:rsid w:val="007533CA"/>
    <w:rsid w:val="007535D1"/>
    <w:rsid w:val="00753950"/>
    <w:rsid w:val="00753989"/>
    <w:rsid w:val="00753C50"/>
    <w:rsid w:val="00753D09"/>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94E"/>
    <w:rsid w:val="007559BB"/>
    <w:rsid w:val="00755D6C"/>
    <w:rsid w:val="00755E85"/>
    <w:rsid w:val="007561B0"/>
    <w:rsid w:val="00756274"/>
    <w:rsid w:val="0075632A"/>
    <w:rsid w:val="007563C3"/>
    <w:rsid w:val="00756750"/>
    <w:rsid w:val="0075692F"/>
    <w:rsid w:val="00756B60"/>
    <w:rsid w:val="00756E8C"/>
    <w:rsid w:val="00757202"/>
    <w:rsid w:val="00757280"/>
    <w:rsid w:val="007576D9"/>
    <w:rsid w:val="00757777"/>
    <w:rsid w:val="007577A3"/>
    <w:rsid w:val="00757810"/>
    <w:rsid w:val="00757890"/>
    <w:rsid w:val="00760028"/>
    <w:rsid w:val="007601E0"/>
    <w:rsid w:val="007602BE"/>
    <w:rsid w:val="00760506"/>
    <w:rsid w:val="00760768"/>
    <w:rsid w:val="0076079B"/>
    <w:rsid w:val="00760847"/>
    <w:rsid w:val="00760BAA"/>
    <w:rsid w:val="00760CA3"/>
    <w:rsid w:val="00760CC4"/>
    <w:rsid w:val="00760FD0"/>
    <w:rsid w:val="00760FEF"/>
    <w:rsid w:val="0076121E"/>
    <w:rsid w:val="0076190F"/>
    <w:rsid w:val="00761974"/>
    <w:rsid w:val="007619C6"/>
    <w:rsid w:val="007619E7"/>
    <w:rsid w:val="00761B27"/>
    <w:rsid w:val="00761C59"/>
    <w:rsid w:val="00761C6D"/>
    <w:rsid w:val="00761E14"/>
    <w:rsid w:val="00761E8B"/>
    <w:rsid w:val="00761F50"/>
    <w:rsid w:val="00762038"/>
    <w:rsid w:val="007621AC"/>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E26"/>
    <w:rsid w:val="00767EB9"/>
    <w:rsid w:val="0077001A"/>
    <w:rsid w:val="00770316"/>
    <w:rsid w:val="007704B9"/>
    <w:rsid w:val="007705FA"/>
    <w:rsid w:val="00770847"/>
    <w:rsid w:val="00770B1A"/>
    <w:rsid w:val="00770D9A"/>
    <w:rsid w:val="007711EF"/>
    <w:rsid w:val="00771220"/>
    <w:rsid w:val="00771719"/>
    <w:rsid w:val="007717DF"/>
    <w:rsid w:val="007717F9"/>
    <w:rsid w:val="00771BB0"/>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D77"/>
    <w:rsid w:val="00773EF8"/>
    <w:rsid w:val="00774343"/>
    <w:rsid w:val="007745CE"/>
    <w:rsid w:val="007746E0"/>
    <w:rsid w:val="007747B9"/>
    <w:rsid w:val="00774A7A"/>
    <w:rsid w:val="00774C68"/>
    <w:rsid w:val="00774E68"/>
    <w:rsid w:val="00774FEF"/>
    <w:rsid w:val="007750F7"/>
    <w:rsid w:val="00775112"/>
    <w:rsid w:val="007756FC"/>
    <w:rsid w:val="007757B9"/>
    <w:rsid w:val="00775819"/>
    <w:rsid w:val="00775B02"/>
    <w:rsid w:val="00775B9B"/>
    <w:rsid w:val="00775F63"/>
    <w:rsid w:val="00775F7B"/>
    <w:rsid w:val="007760D5"/>
    <w:rsid w:val="007763C6"/>
    <w:rsid w:val="00776435"/>
    <w:rsid w:val="007764DD"/>
    <w:rsid w:val="0077685A"/>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EB9"/>
    <w:rsid w:val="00781698"/>
    <w:rsid w:val="007823B7"/>
    <w:rsid w:val="007824A4"/>
    <w:rsid w:val="00782697"/>
    <w:rsid w:val="00782A49"/>
    <w:rsid w:val="00782B7B"/>
    <w:rsid w:val="00782C12"/>
    <w:rsid w:val="00782C79"/>
    <w:rsid w:val="0078308A"/>
    <w:rsid w:val="00783185"/>
    <w:rsid w:val="007831E7"/>
    <w:rsid w:val="00783550"/>
    <w:rsid w:val="00783598"/>
    <w:rsid w:val="0078371D"/>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BC"/>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54F"/>
    <w:rsid w:val="007905C6"/>
    <w:rsid w:val="00790860"/>
    <w:rsid w:val="00790892"/>
    <w:rsid w:val="00790B89"/>
    <w:rsid w:val="0079111E"/>
    <w:rsid w:val="007911B2"/>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21"/>
    <w:rsid w:val="00792A67"/>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5252"/>
    <w:rsid w:val="00795330"/>
    <w:rsid w:val="00795A21"/>
    <w:rsid w:val="00795B20"/>
    <w:rsid w:val="00795CC5"/>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304"/>
    <w:rsid w:val="007A23CA"/>
    <w:rsid w:val="007A2499"/>
    <w:rsid w:val="007A2539"/>
    <w:rsid w:val="007A2573"/>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71B1"/>
    <w:rsid w:val="007A729E"/>
    <w:rsid w:val="007A73AB"/>
    <w:rsid w:val="007A7515"/>
    <w:rsid w:val="007A75CC"/>
    <w:rsid w:val="007A762F"/>
    <w:rsid w:val="007A7879"/>
    <w:rsid w:val="007A78F5"/>
    <w:rsid w:val="007A7AD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9F"/>
    <w:rsid w:val="007B16FD"/>
    <w:rsid w:val="007B1732"/>
    <w:rsid w:val="007B1897"/>
    <w:rsid w:val="007B1BA2"/>
    <w:rsid w:val="007B1E34"/>
    <w:rsid w:val="007B1E8A"/>
    <w:rsid w:val="007B1EEC"/>
    <w:rsid w:val="007B2007"/>
    <w:rsid w:val="007B209B"/>
    <w:rsid w:val="007B224B"/>
    <w:rsid w:val="007B2501"/>
    <w:rsid w:val="007B254C"/>
    <w:rsid w:val="007B2785"/>
    <w:rsid w:val="007B282D"/>
    <w:rsid w:val="007B2897"/>
    <w:rsid w:val="007B2901"/>
    <w:rsid w:val="007B2ED4"/>
    <w:rsid w:val="007B309F"/>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715A"/>
    <w:rsid w:val="007B7468"/>
    <w:rsid w:val="007B770E"/>
    <w:rsid w:val="007B775C"/>
    <w:rsid w:val="007B7956"/>
    <w:rsid w:val="007B7AC4"/>
    <w:rsid w:val="007B7ED5"/>
    <w:rsid w:val="007C0080"/>
    <w:rsid w:val="007C010A"/>
    <w:rsid w:val="007C01A2"/>
    <w:rsid w:val="007C0315"/>
    <w:rsid w:val="007C03B0"/>
    <w:rsid w:val="007C0435"/>
    <w:rsid w:val="007C061B"/>
    <w:rsid w:val="007C068F"/>
    <w:rsid w:val="007C06F4"/>
    <w:rsid w:val="007C070A"/>
    <w:rsid w:val="007C0715"/>
    <w:rsid w:val="007C0716"/>
    <w:rsid w:val="007C097B"/>
    <w:rsid w:val="007C0A23"/>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3131"/>
    <w:rsid w:val="007C3167"/>
    <w:rsid w:val="007C3190"/>
    <w:rsid w:val="007C3360"/>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489"/>
    <w:rsid w:val="007D78D9"/>
    <w:rsid w:val="007D79E1"/>
    <w:rsid w:val="007D7C9B"/>
    <w:rsid w:val="007D7CF7"/>
    <w:rsid w:val="007D7D74"/>
    <w:rsid w:val="007D7DAB"/>
    <w:rsid w:val="007D7FCE"/>
    <w:rsid w:val="007E0161"/>
    <w:rsid w:val="007E0413"/>
    <w:rsid w:val="007E0471"/>
    <w:rsid w:val="007E09F2"/>
    <w:rsid w:val="007E0CC8"/>
    <w:rsid w:val="007E0D06"/>
    <w:rsid w:val="007E0DEA"/>
    <w:rsid w:val="007E0F6F"/>
    <w:rsid w:val="007E1052"/>
    <w:rsid w:val="007E10B9"/>
    <w:rsid w:val="007E10E8"/>
    <w:rsid w:val="007E11B3"/>
    <w:rsid w:val="007E1239"/>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60D"/>
    <w:rsid w:val="007E5703"/>
    <w:rsid w:val="007E57C1"/>
    <w:rsid w:val="007E58C5"/>
    <w:rsid w:val="007E5CDE"/>
    <w:rsid w:val="007E5E9B"/>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AD3"/>
    <w:rsid w:val="007E7B6C"/>
    <w:rsid w:val="007E7F2A"/>
    <w:rsid w:val="007F0133"/>
    <w:rsid w:val="007F0155"/>
    <w:rsid w:val="007F0197"/>
    <w:rsid w:val="007F035F"/>
    <w:rsid w:val="007F0391"/>
    <w:rsid w:val="007F09A8"/>
    <w:rsid w:val="007F0A72"/>
    <w:rsid w:val="007F0E06"/>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7AE"/>
    <w:rsid w:val="007F47B2"/>
    <w:rsid w:val="007F480F"/>
    <w:rsid w:val="007F49B7"/>
    <w:rsid w:val="007F4B8F"/>
    <w:rsid w:val="007F4C1E"/>
    <w:rsid w:val="007F4C2D"/>
    <w:rsid w:val="007F4EC1"/>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C60"/>
    <w:rsid w:val="007F6DE9"/>
    <w:rsid w:val="007F6E05"/>
    <w:rsid w:val="007F7187"/>
    <w:rsid w:val="007F7234"/>
    <w:rsid w:val="007F741A"/>
    <w:rsid w:val="007F7742"/>
    <w:rsid w:val="007F7761"/>
    <w:rsid w:val="0080024C"/>
    <w:rsid w:val="00800479"/>
    <w:rsid w:val="008004BD"/>
    <w:rsid w:val="0080059B"/>
    <w:rsid w:val="008009C3"/>
    <w:rsid w:val="00800B27"/>
    <w:rsid w:val="00800FD4"/>
    <w:rsid w:val="008015CE"/>
    <w:rsid w:val="008015CF"/>
    <w:rsid w:val="008019AE"/>
    <w:rsid w:val="00801C01"/>
    <w:rsid w:val="00801C7F"/>
    <w:rsid w:val="008023AB"/>
    <w:rsid w:val="008023DC"/>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C90"/>
    <w:rsid w:val="00804008"/>
    <w:rsid w:val="00804275"/>
    <w:rsid w:val="0080445F"/>
    <w:rsid w:val="008045F2"/>
    <w:rsid w:val="0080478A"/>
    <w:rsid w:val="00804AB7"/>
    <w:rsid w:val="00804D05"/>
    <w:rsid w:val="00804E5D"/>
    <w:rsid w:val="00804F48"/>
    <w:rsid w:val="00804F8B"/>
    <w:rsid w:val="00805083"/>
    <w:rsid w:val="0080559B"/>
    <w:rsid w:val="00805734"/>
    <w:rsid w:val="00805B21"/>
    <w:rsid w:val="00805F45"/>
    <w:rsid w:val="00805FD9"/>
    <w:rsid w:val="008063EE"/>
    <w:rsid w:val="0080642B"/>
    <w:rsid w:val="00806451"/>
    <w:rsid w:val="008064EC"/>
    <w:rsid w:val="00806531"/>
    <w:rsid w:val="00806920"/>
    <w:rsid w:val="0080699E"/>
    <w:rsid w:val="00806A5D"/>
    <w:rsid w:val="00806C41"/>
    <w:rsid w:val="00806C4A"/>
    <w:rsid w:val="00806E16"/>
    <w:rsid w:val="00806F2E"/>
    <w:rsid w:val="00806FC5"/>
    <w:rsid w:val="0080705E"/>
    <w:rsid w:val="00807747"/>
    <w:rsid w:val="00807A8C"/>
    <w:rsid w:val="00807BFA"/>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A7"/>
    <w:rsid w:val="00812CDD"/>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6158"/>
    <w:rsid w:val="008168BC"/>
    <w:rsid w:val="00816926"/>
    <w:rsid w:val="00816D1D"/>
    <w:rsid w:val="00816FC9"/>
    <w:rsid w:val="0081704B"/>
    <w:rsid w:val="008170B7"/>
    <w:rsid w:val="00817389"/>
    <w:rsid w:val="0081739B"/>
    <w:rsid w:val="008174AF"/>
    <w:rsid w:val="008174BD"/>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A8"/>
    <w:rsid w:val="008213AF"/>
    <w:rsid w:val="0082160F"/>
    <w:rsid w:val="00821905"/>
    <w:rsid w:val="00821982"/>
    <w:rsid w:val="00821A76"/>
    <w:rsid w:val="00821B24"/>
    <w:rsid w:val="00821C34"/>
    <w:rsid w:val="00821D7D"/>
    <w:rsid w:val="00821EC6"/>
    <w:rsid w:val="0082200D"/>
    <w:rsid w:val="008223D1"/>
    <w:rsid w:val="0082255E"/>
    <w:rsid w:val="0082258D"/>
    <w:rsid w:val="00822A1D"/>
    <w:rsid w:val="00822A60"/>
    <w:rsid w:val="00822D10"/>
    <w:rsid w:val="00822F14"/>
    <w:rsid w:val="00822F52"/>
    <w:rsid w:val="00823302"/>
    <w:rsid w:val="00823453"/>
    <w:rsid w:val="00823484"/>
    <w:rsid w:val="008235E7"/>
    <w:rsid w:val="00823737"/>
    <w:rsid w:val="0082374E"/>
    <w:rsid w:val="008238B0"/>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2D"/>
    <w:rsid w:val="00825B1D"/>
    <w:rsid w:val="00825B21"/>
    <w:rsid w:val="00825D14"/>
    <w:rsid w:val="00825D31"/>
    <w:rsid w:val="00825E46"/>
    <w:rsid w:val="008260C4"/>
    <w:rsid w:val="0082634E"/>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6"/>
    <w:rsid w:val="00831A3D"/>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BB"/>
    <w:rsid w:val="00843528"/>
    <w:rsid w:val="00843650"/>
    <w:rsid w:val="00843A7D"/>
    <w:rsid w:val="00843A87"/>
    <w:rsid w:val="00843C48"/>
    <w:rsid w:val="00843C6F"/>
    <w:rsid w:val="00843D00"/>
    <w:rsid w:val="00843FE8"/>
    <w:rsid w:val="0084450E"/>
    <w:rsid w:val="0084457D"/>
    <w:rsid w:val="008446D7"/>
    <w:rsid w:val="00844981"/>
    <w:rsid w:val="00844C35"/>
    <w:rsid w:val="00844CA0"/>
    <w:rsid w:val="00844FA5"/>
    <w:rsid w:val="00845A49"/>
    <w:rsid w:val="00845B6B"/>
    <w:rsid w:val="00845C45"/>
    <w:rsid w:val="00845D68"/>
    <w:rsid w:val="00845EDE"/>
    <w:rsid w:val="0084617D"/>
    <w:rsid w:val="008462BA"/>
    <w:rsid w:val="008463E9"/>
    <w:rsid w:val="0084654A"/>
    <w:rsid w:val="008465C8"/>
    <w:rsid w:val="0084669B"/>
    <w:rsid w:val="00846ECA"/>
    <w:rsid w:val="00846F1C"/>
    <w:rsid w:val="00847063"/>
    <w:rsid w:val="00847106"/>
    <w:rsid w:val="00847145"/>
    <w:rsid w:val="008472A5"/>
    <w:rsid w:val="008472EE"/>
    <w:rsid w:val="0084734C"/>
    <w:rsid w:val="00847618"/>
    <w:rsid w:val="0084764E"/>
    <w:rsid w:val="008476E6"/>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5DC"/>
    <w:rsid w:val="008545E8"/>
    <w:rsid w:val="008546F6"/>
    <w:rsid w:val="0085484D"/>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60035"/>
    <w:rsid w:val="00860103"/>
    <w:rsid w:val="00860287"/>
    <w:rsid w:val="008605A5"/>
    <w:rsid w:val="008606A9"/>
    <w:rsid w:val="008606F9"/>
    <w:rsid w:val="008609C0"/>
    <w:rsid w:val="00860A6A"/>
    <w:rsid w:val="00860C67"/>
    <w:rsid w:val="00860D79"/>
    <w:rsid w:val="008610B0"/>
    <w:rsid w:val="008611AE"/>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393"/>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F37"/>
    <w:rsid w:val="008651B4"/>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ECD"/>
    <w:rsid w:val="00870019"/>
    <w:rsid w:val="00870053"/>
    <w:rsid w:val="00870297"/>
    <w:rsid w:val="008702A0"/>
    <w:rsid w:val="00870351"/>
    <w:rsid w:val="0087092B"/>
    <w:rsid w:val="00870A1C"/>
    <w:rsid w:val="00870B27"/>
    <w:rsid w:val="00870E5A"/>
    <w:rsid w:val="00870EE6"/>
    <w:rsid w:val="0087119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CB"/>
    <w:rsid w:val="00886475"/>
    <w:rsid w:val="008865E7"/>
    <w:rsid w:val="00886766"/>
    <w:rsid w:val="00886A0D"/>
    <w:rsid w:val="00886AA9"/>
    <w:rsid w:val="00886C25"/>
    <w:rsid w:val="00887421"/>
    <w:rsid w:val="0088780E"/>
    <w:rsid w:val="00887A37"/>
    <w:rsid w:val="00887BBA"/>
    <w:rsid w:val="00887CA4"/>
    <w:rsid w:val="00887D50"/>
    <w:rsid w:val="008900DE"/>
    <w:rsid w:val="00890304"/>
    <w:rsid w:val="00890685"/>
    <w:rsid w:val="0089083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E55"/>
    <w:rsid w:val="00893EB5"/>
    <w:rsid w:val="00893FB3"/>
    <w:rsid w:val="00893FED"/>
    <w:rsid w:val="00894022"/>
    <w:rsid w:val="0089415F"/>
    <w:rsid w:val="00894177"/>
    <w:rsid w:val="008944D1"/>
    <w:rsid w:val="008944E8"/>
    <w:rsid w:val="00894868"/>
    <w:rsid w:val="00894A3F"/>
    <w:rsid w:val="00894AD1"/>
    <w:rsid w:val="00894BA1"/>
    <w:rsid w:val="00894DB4"/>
    <w:rsid w:val="00894DFD"/>
    <w:rsid w:val="00894F75"/>
    <w:rsid w:val="00895840"/>
    <w:rsid w:val="00895893"/>
    <w:rsid w:val="00895908"/>
    <w:rsid w:val="00895A31"/>
    <w:rsid w:val="00895AB3"/>
    <w:rsid w:val="00895C47"/>
    <w:rsid w:val="00895E71"/>
    <w:rsid w:val="00895F0C"/>
    <w:rsid w:val="00896082"/>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51C"/>
    <w:rsid w:val="008A29C1"/>
    <w:rsid w:val="008A2AD4"/>
    <w:rsid w:val="008A2D1A"/>
    <w:rsid w:val="008A3219"/>
    <w:rsid w:val="008A3461"/>
    <w:rsid w:val="008A36FB"/>
    <w:rsid w:val="008A3ADF"/>
    <w:rsid w:val="008A3EE8"/>
    <w:rsid w:val="008A3F55"/>
    <w:rsid w:val="008A3FC7"/>
    <w:rsid w:val="008A40A1"/>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7B5"/>
    <w:rsid w:val="008B79B9"/>
    <w:rsid w:val="008B7B2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F44"/>
    <w:rsid w:val="008C221C"/>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B6C"/>
    <w:rsid w:val="008C3BD3"/>
    <w:rsid w:val="008C3C22"/>
    <w:rsid w:val="008C3C41"/>
    <w:rsid w:val="008C3D12"/>
    <w:rsid w:val="008C3DDE"/>
    <w:rsid w:val="008C3E98"/>
    <w:rsid w:val="008C3FDA"/>
    <w:rsid w:val="008C4032"/>
    <w:rsid w:val="008C4E5C"/>
    <w:rsid w:val="008C4FEC"/>
    <w:rsid w:val="008C4FEE"/>
    <w:rsid w:val="008C510B"/>
    <w:rsid w:val="008C55D2"/>
    <w:rsid w:val="008C563F"/>
    <w:rsid w:val="008C587D"/>
    <w:rsid w:val="008C5BB8"/>
    <w:rsid w:val="008C5BD3"/>
    <w:rsid w:val="008C5C66"/>
    <w:rsid w:val="008C60D0"/>
    <w:rsid w:val="008C6117"/>
    <w:rsid w:val="008C64A5"/>
    <w:rsid w:val="008C67EE"/>
    <w:rsid w:val="008C6970"/>
    <w:rsid w:val="008C6B51"/>
    <w:rsid w:val="008C6B79"/>
    <w:rsid w:val="008C6D11"/>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741"/>
    <w:rsid w:val="008D17BB"/>
    <w:rsid w:val="008D1819"/>
    <w:rsid w:val="008D1C85"/>
    <w:rsid w:val="008D1E0B"/>
    <w:rsid w:val="008D1EE4"/>
    <w:rsid w:val="008D2560"/>
    <w:rsid w:val="008D2650"/>
    <w:rsid w:val="008D26BF"/>
    <w:rsid w:val="008D28CA"/>
    <w:rsid w:val="008D2FC0"/>
    <w:rsid w:val="008D3125"/>
    <w:rsid w:val="008D3146"/>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DE2"/>
    <w:rsid w:val="008D6F38"/>
    <w:rsid w:val="008D7250"/>
    <w:rsid w:val="008D72DF"/>
    <w:rsid w:val="008D758C"/>
    <w:rsid w:val="008D7699"/>
    <w:rsid w:val="008D77CC"/>
    <w:rsid w:val="008D780D"/>
    <w:rsid w:val="008D7B07"/>
    <w:rsid w:val="008D7D72"/>
    <w:rsid w:val="008D7DBF"/>
    <w:rsid w:val="008D7F77"/>
    <w:rsid w:val="008E0014"/>
    <w:rsid w:val="008E01B7"/>
    <w:rsid w:val="008E0308"/>
    <w:rsid w:val="008E035D"/>
    <w:rsid w:val="008E05A7"/>
    <w:rsid w:val="008E0BBB"/>
    <w:rsid w:val="008E0DBC"/>
    <w:rsid w:val="008E10BB"/>
    <w:rsid w:val="008E1457"/>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8B0"/>
    <w:rsid w:val="008E3A6D"/>
    <w:rsid w:val="008E3EEE"/>
    <w:rsid w:val="008E3F93"/>
    <w:rsid w:val="008E3FD9"/>
    <w:rsid w:val="008E4347"/>
    <w:rsid w:val="008E4401"/>
    <w:rsid w:val="008E4735"/>
    <w:rsid w:val="008E4D39"/>
    <w:rsid w:val="008E4FF8"/>
    <w:rsid w:val="008E50E5"/>
    <w:rsid w:val="008E50F6"/>
    <w:rsid w:val="008E5318"/>
    <w:rsid w:val="008E53DE"/>
    <w:rsid w:val="008E545F"/>
    <w:rsid w:val="008E548C"/>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61A"/>
    <w:rsid w:val="008F1D24"/>
    <w:rsid w:val="008F1E63"/>
    <w:rsid w:val="008F223B"/>
    <w:rsid w:val="008F22EB"/>
    <w:rsid w:val="008F2660"/>
    <w:rsid w:val="008F2A30"/>
    <w:rsid w:val="008F2AA2"/>
    <w:rsid w:val="008F2B9D"/>
    <w:rsid w:val="008F30A2"/>
    <w:rsid w:val="008F3361"/>
    <w:rsid w:val="008F341C"/>
    <w:rsid w:val="008F360B"/>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80"/>
    <w:rsid w:val="0090275C"/>
    <w:rsid w:val="00902996"/>
    <w:rsid w:val="00902CAC"/>
    <w:rsid w:val="00902F3F"/>
    <w:rsid w:val="009031FD"/>
    <w:rsid w:val="009034FE"/>
    <w:rsid w:val="009038E4"/>
    <w:rsid w:val="0090392A"/>
    <w:rsid w:val="00903D94"/>
    <w:rsid w:val="00904067"/>
    <w:rsid w:val="00904166"/>
    <w:rsid w:val="009045FD"/>
    <w:rsid w:val="00904616"/>
    <w:rsid w:val="00904C3A"/>
    <w:rsid w:val="00904F37"/>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F30"/>
    <w:rsid w:val="009120B0"/>
    <w:rsid w:val="00912111"/>
    <w:rsid w:val="009122E1"/>
    <w:rsid w:val="00912304"/>
    <w:rsid w:val="0091255E"/>
    <w:rsid w:val="00912591"/>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21C"/>
    <w:rsid w:val="00917394"/>
    <w:rsid w:val="009175E8"/>
    <w:rsid w:val="00917716"/>
    <w:rsid w:val="00917722"/>
    <w:rsid w:val="009177D7"/>
    <w:rsid w:val="009178D4"/>
    <w:rsid w:val="00917976"/>
    <w:rsid w:val="00917A30"/>
    <w:rsid w:val="00920087"/>
    <w:rsid w:val="00920165"/>
    <w:rsid w:val="0092030B"/>
    <w:rsid w:val="00920406"/>
    <w:rsid w:val="0092057F"/>
    <w:rsid w:val="00920712"/>
    <w:rsid w:val="00920838"/>
    <w:rsid w:val="00920862"/>
    <w:rsid w:val="009209E1"/>
    <w:rsid w:val="00920B28"/>
    <w:rsid w:val="00920E1A"/>
    <w:rsid w:val="00921006"/>
    <w:rsid w:val="0092112A"/>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CE"/>
    <w:rsid w:val="00923B5D"/>
    <w:rsid w:val="00923C0A"/>
    <w:rsid w:val="00923C72"/>
    <w:rsid w:val="00923D51"/>
    <w:rsid w:val="00923E78"/>
    <w:rsid w:val="00923FBC"/>
    <w:rsid w:val="009240FC"/>
    <w:rsid w:val="0092435B"/>
    <w:rsid w:val="009243E0"/>
    <w:rsid w:val="0092446A"/>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35A"/>
    <w:rsid w:val="00927566"/>
    <w:rsid w:val="009277DC"/>
    <w:rsid w:val="009278EC"/>
    <w:rsid w:val="00927905"/>
    <w:rsid w:val="00927B5C"/>
    <w:rsid w:val="00927C51"/>
    <w:rsid w:val="009300C1"/>
    <w:rsid w:val="0093034C"/>
    <w:rsid w:val="00930561"/>
    <w:rsid w:val="009308A2"/>
    <w:rsid w:val="00930AB3"/>
    <w:rsid w:val="00930BD0"/>
    <w:rsid w:val="00930CDA"/>
    <w:rsid w:val="00930CEA"/>
    <w:rsid w:val="00930D55"/>
    <w:rsid w:val="00930D95"/>
    <w:rsid w:val="0093137A"/>
    <w:rsid w:val="0093163C"/>
    <w:rsid w:val="009316C4"/>
    <w:rsid w:val="00931AEC"/>
    <w:rsid w:val="00931D2E"/>
    <w:rsid w:val="00931DEE"/>
    <w:rsid w:val="00931F3D"/>
    <w:rsid w:val="00932014"/>
    <w:rsid w:val="009320B6"/>
    <w:rsid w:val="00932483"/>
    <w:rsid w:val="0093248C"/>
    <w:rsid w:val="009324E7"/>
    <w:rsid w:val="00932610"/>
    <w:rsid w:val="0093291E"/>
    <w:rsid w:val="00932AB3"/>
    <w:rsid w:val="00932B53"/>
    <w:rsid w:val="00933052"/>
    <w:rsid w:val="009330A5"/>
    <w:rsid w:val="00933277"/>
    <w:rsid w:val="009334E0"/>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304"/>
    <w:rsid w:val="009353D9"/>
    <w:rsid w:val="0093569E"/>
    <w:rsid w:val="009359C0"/>
    <w:rsid w:val="00935B22"/>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2008"/>
    <w:rsid w:val="0094238F"/>
    <w:rsid w:val="009425B6"/>
    <w:rsid w:val="009425C6"/>
    <w:rsid w:val="0094267E"/>
    <w:rsid w:val="00942752"/>
    <w:rsid w:val="00942822"/>
    <w:rsid w:val="00942D70"/>
    <w:rsid w:val="0094319E"/>
    <w:rsid w:val="00943427"/>
    <w:rsid w:val="009435EE"/>
    <w:rsid w:val="00943685"/>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2E8"/>
    <w:rsid w:val="00947A95"/>
    <w:rsid w:val="00947B56"/>
    <w:rsid w:val="00947B8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F4"/>
    <w:rsid w:val="009518A2"/>
    <w:rsid w:val="00951995"/>
    <w:rsid w:val="00951A16"/>
    <w:rsid w:val="00951D86"/>
    <w:rsid w:val="00951DA5"/>
    <w:rsid w:val="00951DC2"/>
    <w:rsid w:val="00951E2C"/>
    <w:rsid w:val="00951EFB"/>
    <w:rsid w:val="00951F0F"/>
    <w:rsid w:val="00951FE9"/>
    <w:rsid w:val="009522FC"/>
    <w:rsid w:val="009523AA"/>
    <w:rsid w:val="00952439"/>
    <w:rsid w:val="00952575"/>
    <w:rsid w:val="009526D6"/>
    <w:rsid w:val="009527D6"/>
    <w:rsid w:val="00952C69"/>
    <w:rsid w:val="00952D00"/>
    <w:rsid w:val="00952D91"/>
    <w:rsid w:val="00952F47"/>
    <w:rsid w:val="0095329E"/>
    <w:rsid w:val="009535CA"/>
    <w:rsid w:val="0095373C"/>
    <w:rsid w:val="00953848"/>
    <w:rsid w:val="00953CB9"/>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1FC"/>
    <w:rsid w:val="009562E2"/>
    <w:rsid w:val="009563A4"/>
    <w:rsid w:val="00956448"/>
    <w:rsid w:val="00956477"/>
    <w:rsid w:val="009569B5"/>
    <w:rsid w:val="00956C11"/>
    <w:rsid w:val="00956D7F"/>
    <w:rsid w:val="00956EA5"/>
    <w:rsid w:val="009570E4"/>
    <w:rsid w:val="0095756F"/>
    <w:rsid w:val="009576A6"/>
    <w:rsid w:val="0095786E"/>
    <w:rsid w:val="00957B74"/>
    <w:rsid w:val="00957FC2"/>
    <w:rsid w:val="0096024E"/>
    <w:rsid w:val="00960624"/>
    <w:rsid w:val="00960BF8"/>
    <w:rsid w:val="00960F0E"/>
    <w:rsid w:val="00960F58"/>
    <w:rsid w:val="00961030"/>
    <w:rsid w:val="009611FD"/>
    <w:rsid w:val="0096122C"/>
    <w:rsid w:val="009613C1"/>
    <w:rsid w:val="009613F7"/>
    <w:rsid w:val="0096157E"/>
    <w:rsid w:val="00961599"/>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4F4"/>
    <w:rsid w:val="00965C9A"/>
    <w:rsid w:val="00965DFC"/>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B6"/>
    <w:rsid w:val="0097006D"/>
    <w:rsid w:val="0097023B"/>
    <w:rsid w:val="009703D1"/>
    <w:rsid w:val="00970418"/>
    <w:rsid w:val="009704C3"/>
    <w:rsid w:val="009706CA"/>
    <w:rsid w:val="009707AA"/>
    <w:rsid w:val="009708D6"/>
    <w:rsid w:val="00970CF8"/>
    <w:rsid w:val="00970ED7"/>
    <w:rsid w:val="00970F0C"/>
    <w:rsid w:val="009712A6"/>
    <w:rsid w:val="0097132E"/>
    <w:rsid w:val="00971349"/>
    <w:rsid w:val="009713CC"/>
    <w:rsid w:val="00971551"/>
    <w:rsid w:val="00971732"/>
    <w:rsid w:val="0097191B"/>
    <w:rsid w:val="00971F3D"/>
    <w:rsid w:val="00972087"/>
    <w:rsid w:val="00972182"/>
    <w:rsid w:val="009722C9"/>
    <w:rsid w:val="00972395"/>
    <w:rsid w:val="0097240D"/>
    <w:rsid w:val="009724D5"/>
    <w:rsid w:val="009724E9"/>
    <w:rsid w:val="009726A0"/>
    <w:rsid w:val="0097279D"/>
    <w:rsid w:val="009728A3"/>
    <w:rsid w:val="009728AE"/>
    <w:rsid w:val="0097290D"/>
    <w:rsid w:val="00973095"/>
    <w:rsid w:val="009732F1"/>
    <w:rsid w:val="0097350C"/>
    <w:rsid w:val="00973529"/>
    <w:rsid w:val="00973572"/>
    <w:rsid w:val="00973874"/>
    <w:rsid w:val="00973881"/>
    <w:rsid w:val="00973942"/>
    <w:rsid w:val="00973956"/>
    <w:rsid w:val="00973AB6"/>
    <w:rsid w:val="00973ADB"/>
    <w:rsid w:val="00973E4A"/>
    <w:rsid w:val="00973F3B"/>
    <w:rsid w:val="00974076"/>
    <w:rsid w:val="00974246"/>
    <w:rsid w:val="00974795"/>
    <w:rsid w:val="009747E3"/>
    <w:rsid w:val="00974A02"/>
    <w:rsid w:val="00974C65"/>
    <w:rsid w:val="00974C88"/>
    <w:rsid w:val="00974E21"/>
    <w:rsid w:val="00974E25"/>
    <w:rsid w:val="00974F57"/>
    <w:rsid w:val="00975065"/>
    <w:rsid w:val="0097522A"/>
    <w:rsid w:val="009753DE"/>
    <w:rsid w:val="0097542F"/>
    <w:rsid w:val="0097560D"/>
    <w:rsid w:val="009756E7"/>
    <w:rsid w:val="009758B8"/>
    <w:rsid w:val="00975B28"/>
    <w:rsid w:val="00975C73"/>
    <w:rsid w:val="00975CCA"/>
    <w:rsid w:val="00975FB1"/>
    <w:rsid w:val="009762DF"/>
    <w:rsid w:val="0097677F"/>
    <w:rsid w:val="009767DD"/>
    <w:rsid w:val="009769C0"/>
    <w:rsid w:val="009769C6"/>
    <w:rsid w:val="00976A2E"/>
    <w:rsid w:val="00976C9E"/>
    <w:rsid w:val="00976E9D"/>
    <w:rsid w:val="0097753E"/>
    <w:rsid w:val="0097780A"/>
    <w:rsid w:val="0097797D"/>
    <w:rsid w:val="00977F05"/>
    <w:rsid w:val="00980085"/>
    <w:rsid w:val="009802D5"/>
    <w:rsid w:val="009802DF"/>
    <w:rsid w:val="0098037E"/>
    <w:rsid w:val="00980428"/>
    <w:rsid w:val="009804BD"/>
    <w:rsid w:val="009804F7"/>
    <w:rsid w:val="0098068D"/>
    <w:rsid w:val="0098072B"/>
    <w:rsid w:val="00980872"/>
    <w:rsid w:val="00980C2D"/>
    <w:rsid w:val="00980C77"/>
    <w:rsid w:val="00980CD6"/>
    <w:rsid w:val="00980D83"/>
    <w:rsid w:val="0098101D"/>
    <w:rsid w:val="0098137F"/>
    <w:rsid w:val="009815C5"/>
    <w:rsid w:val="0098165F"/>
    <w:rsid w:val="009816C4"/>
    <w:rsid w:val="00981D3C"/>
    <w:rsid w:val="00981E19"/>
    <w:rsid w:val="00981E77"/>
    <w:rsid w:val="00981F69"/>
    <w:rsid w:val="00982007"/>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B81"/>
    <w:rsid w:val="00983E72"/>
    <w:rsid w:val="00984123"/>
    <w:rsid w:val="009842E5"/>
    <w:rsid w:val="0098462A"/>
    <w:rsid w:val="00984938"/>
    <w:rsid w:val="00984F19"/>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F02"/>
    <w:rsid w:val="00987116"/>
    <w:rsid w:val="00987231"/>
    <w:rsid w:val="00987356"/>
    <w:rsid w:val="009874C7"/>
    <w:rsid w:val="00987546"/>
    <w:rsid w:val="00987730"/>
    <w:rsid w:val="0098797A"/>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8D"/>
    <w:rsid w:val="00995090"/>
    <w:rsid w:val="009952A7"/>
    <w:rsid w:val="00995517"/>
    <w:rsid w:val="009957F7"/>
    <w:rsid w:val="009959D8"/>
    <w:rsid w:val="00995A22"/>
    <w:rsid w:val="00995A46"/>
    <w:rsid w:val="00995C5C"/>
    <w:rsid w:val="00995C7A"/>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23B"/>
    <w:rsid w:val="009A14DB"/>
    <w:rsid w:val="009A159B"/>
    <w:rsid w:val="009A162D"/>
    <w:rsid w:val="009A19DA"/>
    <w:rsid w:val="009A1A75"/>
    <w:rsid w:val="009A1BAE"/>
    <w:rsid w:val="009A1BEA"/>
    <w:rsid w:val="009A1CCC"/>
    <w:rsid w:val="009A1EA1"/>
    <w:rsid w:val="009A2076"/>
    <w:rsid w:val="009A2343"/>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98F"/>
    <w:rsid w:val="009A5C99"/>
    <w:rsid w:val="009A5DAF"/>
    <w:rsid w:val="009A5E40"/>
    <w:rsid w:val="009A5E51"/>
    <w:rsid w:val="009A5F65"/>
    <w:rsid w:val="009A5FC1"/>
    <w:rsid w:val="009A6139"/>
    <w:rsid w:val="009A61DB"/>
    <w:rsid w:val="009A6481"/>
    <w:rsid w:val="009A6513"/>
    <w:rsid w:val="009A6AFA"/>
    <w:rsid w:val="009A6B15"/>
    <w:rsid w:val="009A6D15"/>
    <w:rsid w:val="009A7234"/>
    <w:rsid w:val="009A7701"/>
    <w:rsid w:val="009A7A5D"/>
    <w:rsid w:val="009A7B6D"/>
    <w:rsid w:val="009A7C8C"/>
    <w:rsid w:val="009A7C97"/>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69A"/>
    <w:rsid w:val="009B47B0"/>
    <w:rsid w:val="009B47E0"/>
    <w:rsid w:val="009B47E7"/>
    <w:rsid w:val="009B4A48"/>
    <w:rsid w:val="009B4D37"/>
    <w:rsid w:val="009B50EC"/>
    <w:rsid w:val="009B566C"/>
    <w:rsid w:val="009B5A8D"/>
    <w:rsid w:val="009B5B0B"/>
    <w:rsid w:val="009B5C30"/>
    <w:rsid w:val="009B5D8C"/>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4110"/>
    <w:rsid w:val="009C463B"/>
    <w:rsid w:val="009C4696"/>
    <w:rsid w:val="009C49A2"/>
    <w:rsid w:val="009C4B92"/>
    <w:rsid w:val="009C4ED6"/>
    <w:rsid w:val="009C50DB"/>
    <w:rsid w:val="009C5160"/>
    <w:rsid w:val="009C5681"/>
    <w:rsid w:val="009C5743"/>
    <w:rsid w:val="009C576A"/>
    <w:rsid w:val="009C5E08"/>
    <w:rsid w:val="009C609E"/>
    <w:rsid w:val="009C6146"/>
    <w:rsid w:val="009C6290"/>
    <w:rsid w:val="009C64E1"/>
    <w:rsid w:val="009C64EE"/>
    <w:rsid w:val="009C6773"/>
    <w:rsid w:val="009C682B"/>
    <w:rsid w:val="009C6ADB"/>
    <w:rsid w:val="009C6DE4"/>
    <w:rsid w:val="009C71B1"/>
    <w:rsid w:val="009C72E8"/>
    <w:rsid w:val="009C7394"/>
    <w:rsid w:val="009C73A3"/>
    <w:rsid w:val="009C7562"/>
    <w:rsid w:val="009C75FF"/>
    <w:rsid w:val="009C7958"/>
    <w:rsid w:val="009C7B69"/>
    <w:rsid w:val="009C7CF3"/>
    <w:rsid w:val="009C7D6F"/>
    <w:rsid w:val="009C7E3A"/>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D1"/>
    <w:rsid w:val="009D30E5"/>
    <w:rsid w:val="009D311D"/>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88"/>
    <w:rsid w:val="009D47A6"/>
    <w:rsid w:val="009D4958"/>
    <w:rsid w:val="009D4A5D"/>
    <w:rsid w:val="009D4EF5"/>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501"/>
    <w:rsid w:val="009E0628"/>
    <w:rsid w:val="009E0AA7"/>
    <w:rsid w:val="009E0BC5"/>
    <w:rsid w:val="009E0D5D"/>
    <w:rsid w:val="009E0E7A"/>
    <w:rsid w:val="009E13AE"/>
    <w:rsid w:val="009E1482"/>
    <w:rsid w:val="009E14D4"/>
    <w:rsid w:val="009E1588"/>
    <w:rsid w:val="009E158C"/>
    <w:rsid w:val="009E15F0"/>
    <w:rsid w:val="009E1630"/>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560"/>
    <w:rsid w:val="009E5633"/>
    <w:rsid w:val="009E5C84"/>
    <w:rsid w:val="009E5EEF"/>
    <w:rsid w:val="009E5FA0"/>
    <w:rsid w:val="009E6108"/>
    <w:rsid w:val="009E6205"/>
    <w:rsid w:val="009E63BA"/>
    <w:rsid w:val="009E656E"/>
    <w:rsid w:val="009E66CB"/>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6E9"/>
    <w:rsid w:val="009F373D"/>
    <w:rsid w:val="009F392D"/>
    <w:rsid w:val="009F3A04"/>
    <w:rsid w:val="009F3A2C"/>
    <w:rsid w:val="009F3A7A"/>
    <w:rsid w:val="009F3BFA"/>
    <w:rsid w:val="009F3C52"/>
    <w:rsid w:val="009F3E4B"/>
    <w:rsid w:val="009F3F7E"/>
    <w:rsid w:val="009F41C4"/>
    <w:rsid w:val="009F4288"/>
    <w:rsid w:val="009F4365"/>
    <w:rsid w:val="009F43B3"/>
    <w:rsid w:val="009F43DD"/>
    <w:rsid w:val="009F449D"/>
    <w:rsid w:val="009F47FA"/>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A51"/>
    <w:rsid w:val="00A01223"/>
    <w:rsid w:val="00A0170A"/>
    <w:rsid w:val="00A0187D"/>
    <w:rsid w:val="00A019CA"/>
    <w:rsid w:val="00A01A46"/>
    <w:rsid w:val="00A01ABC"/>
    <w:rsid w:val="00A01AEB"/>
    <w:rsid w:val="00A01CF3"/>
    <w:rsid w:val="00A022F8"/>
    <w:rsid w:val="00A0231C"/>
    <w:rsid w:val="00A02660"/>
    <w:rsid w:val="00A027AF"/>
    <w:rsid w:val="00A02F04"/>
    <w:rsid w:val="00A02F7D"/>
    <w:rsid w:val="00A02FE2"/>
    <w:rsid w:val="00A0303D"/>
    <w:rsid w:val="00A03102"/>
    <w:rsid w:val="00A03220"/>
    <w:rsid w:val="00A033FC"/>
    <w:rsid w:val="00A035B2"/>
    <w:rsid w:val="00A03645"/>
    <w:rsid w:val="00A0373B"/>
    <w:rsid w:val="00A037B4"/>
    <w:rsid w:val="00A03CD8"/>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7075"/>
    <w:rsid w:val="00A07236"/>
    <w:rsid w:val="00A07AD5"/>
    <w:rsid w:val="00A07AF6"/>
    <w:rsid w:val="00A07FBA"/>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E"/>
    <w:rsid w:val="00A15A92"/>
    <w:rsid w:val="00A15DD8"/>
    <w:rsid w:val="00A161A2"/>
    <w:rsid w:val="00A1639F"/>
    <w:rsid w:val="00A163BF"/>
    <w:rsid w:val="00A1653C"/>
    <w:rsid w:val="00A16689"/>
    <w:rsid w:val="00A16859"/>
    <w:rsid w:val="00A16861"/>
    <w:rsid w:val="00A16D61"/>
    <w:rsid w:val="00A16F03"/>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86B"/>
    <w:rsid w:val="00A24920"/>
    <w:rsid w:val="00A24921"/>
    <w:rsid w:val="00A24BBE"/>
    <w:rsid w:val="00A25198"/>
    <w:rsid w:val="00A25235"/>
    <w:rsid w:val="00A254EF"/>
    <w:rsid w:val="00A254F9"/>
    <w:rsid w:val="00A25938"/>
    <w:rsid w:val="00A25B16"/>
    <w:rsid w:val="00A25CEF"/>
    <w:rsid w:val="00A26177"/>
    <w:rsid w:val="00A26214"/>
    <w:rsid w:val="00A26471"/>
    <w:rsid w:val="00A26515"/>
    <w:rsid w:val="00A26666"/>
    <w:rsid w:val="00A266BD"/>
    <w:rsid w:val="00A26B5D"/>
    <w:rsid w:val="00A26DCB"/>
    <w:rsid w:val="00A26FAE"/>
    <w:rsid w:val="00A2729F"/>
    <w:rsid w:val="00A2730C"/>
    <w:rsid w:val="00A27499"/>
    <w:rsid w:val="00A27599"/>
    <w:rsid w:val="00A276B2"/>
    <w:rsid w:val="00A27702"/>
    <w:rsid w:val="00A2770B"/>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3FD"/>
    <w:rsid w:val="00A36681"/>
    <w:rsid w:val="00A367FF"/>
    <w:rsid w:val="00A3681E"/>
    <w:rsid w:val="00A368C3"/>
    <w:rsid w:val="00A36906"/>
    <w:rsid w:val="00A3690E"/>
    <w:rsid w:val="00A3698C"/>
    <w:rsid w:val="00A369AD"/>
    <w:rsid w:val="00A36AAC"/>
    <w:rsid w:val="00A36B31"/>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C83"/>
    <w:rsid w:val="00A44D39"/>
    <w:rsid w:val="00A44E12"/>
    <w:rsid w:val="00A44F53"/>
    <w:rsid w:val="00A45033"/>
    <w:rsid w:val="00A451A0"/>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10AA"/>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866"/>
    <w:rsid w:val="00A56BC6"/>
    <w:rsid w:val="00A56F42"/>
    <w:rsid w:val="00A570BE"/>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78F"/>
    <w:rsid w:val="00A628BB"/>
    <w:rsid w:val="00A62AD6"/>
    <w:rsid w:val="00A62D49"/>
    <w:rsid w:val="00A62E1A"/>
    <w:rsid w:val="00A62E98"/>
    <w:rsid w:val="00A631EF"/>
    <w:rsid w:val="00A63213"/>
    <w:rsid w:val="00A63263"/>
    <w:rsid w:val="00A63291"/>
    <w:rsid w:val="00A635E3"/>
    <w:rsid w:val="00A63697"/>
    <w:rsid w:val="00A63706"/>
    <w:rsid w:val="00A64AE6"/>
    <w:rsid w:val="00A64C0B"/>
    <w:rsid w:val="00A64FAB"/>
    <w:rsid w:val="00A654A7"/>
    <w:rsid w:val="00A655B2"/>
    <w:rsid w:val="00A6567F"/>
    <w:rsid w:val="00A6574A"/>
    <w:rsid w:val="00A6594D"/>
    <w:rsid w:val="00A65C11"/>
    <w:rsid w:val="00A65DFD"/>
    <w:rsid w:val="00A65F8F"/>
    <w:rsid w:val="00A662C7"/>
    <w:rsid w:val="00A663A3"/>
    <w:rsid w:val="00A665C6"/>
    <w:rsid w:val="00A66610"/>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881"/>
    <w:rsid w:val="00A70AF9"/>
    <w:rsid w:val="00A70ECC"/>
    <w:rsid w:val="00A70FAE"/>
    <w:rsid w:val="00A7103F"/>
    <w:rsid w:val="00A710F6"/>
    <w:rsid w:val="00A7121E"/>
    <w:rsid w:val="00A712D7"/>
    <w:rsid w:val="00A71854"/>
    <w:rsid w:val="00A71BD1"/>
    <w:rsid w:val="00A71C3F"/>
    <w:rsid w:val="00A71EC2"/>
    <w:rsid w:val="00A71FDC"/>
    <w:rsid w:val="00A71FF7"/>
    <w:rsid w:val="00A72090"/>
    <w:rsid w:val="00A721F0"/>
    <w:rsid w:val="00A7251F"/>
    <w:rsid w:val="00A72533"/>
    <w:rsid w:val="00A726D1"/>
    <w:rsid w:val="00A72AC1"/>
    <w:rsid w:val="00A7326E"/>
    <w:rsid w:val="00A732E4"/>
    <w:rsid w:val="00A733D4"/>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A4"/>
    <w:rsid w:val="00A808C9"/>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6E3"/>
    <w:rsid w:val="00A8292A"/>
    <w:rsid w:val="00A82939"/>
    <w:rsid w:val="00A82A17"/>
    <w:rsid w:val="00A82A23"/>
    <w:rsid w:val="00A82ABA"/>
    <w:rsid w:val="00A82ABC"/>
    <w:rsid w:val="00A82D42"/>
    <w:rsid w:val="00A82DD0"/>
    <w:rsid w:val="00A82F43"/>
    <w:rsid w:val="00A83412"/>
    <w:rsid w:val="00A8348B"/>
    <w:rsid w:val="00A835AC"/>
    <w:rsid w:val="00A83700"/>
    <w:rsid w:val="00A83AE2"/>
    <w:rsid w:val="00A83AF0"/>
    <w:rsid w:val="00A83C35"/>
    <w:rsid w:val="00A83CD3"/>
    <w:rsid w:val="00A83D7F"/>
    <w:rsid w:val="00A83E07"/>
    <w:rsid w:val="00A841DD"/>
    <w:rsid w:val="00A841F6"/>
    <w:rsid w:val="00A8468F"/>
    <w:rsid w:val="00A847F7"/>
    <w:rsid w:val="00A84978"/>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258"/>
    <w:rsid w:val="00A902CF"/>
    <w:rsid w:val="00A905F6"/>
    <w:rsid w:val="00A90782"/>
    <w:rsid w:val="00A90790"/>
    <w:rsid w:val="00A908E8"/>
    <w:rsid w:val="00A909C5"/>
    <w:rsid w:val="00A90F4B"/>
    <w:rsid w:val="00A914F7"/>
    <w:rsid w:val="00A915C7"/>
    <w:rsid w:val="00A9167D"/>
    <w:rsid w:val="00A916B0"/>
    <w:rsid w:val="00A91810"/>
    <w:rsid w:val="00A91D6D"/>
    <w:rsid w:val="00A91E28"/>
    <w:rsid w:val="00A91FE3"/>
    <w:rsid w:val="00A91FF2"/>
    <w:rsid w:val="00A9206E"/>
    <w:rsid w:val="00A923FA"/>
    <w:rsid w:val="00A92454"/>
    <w:rsid w:val="00A92508"/>
    <w:rsid w:val="00A929D7"/>
    <w:rsid w:val="00A92A11"/>
    <w:rsid w:val="00A92F37"/>
    <w:rsid w:val="00A9301A"/>
    <w:rsid w:val="00A93324"/>
    <w:rsid w:val="00A935E1"/>
    <w:rsid w:val="00A93738"/>
    <w:rsid w:val="00A937B6"/>
    <w:rsid w:val="00A938AD"/>
    <w:rsid w:val="00A93C36"/>
    <w:rsid w:val="00A93F1D"/>
    <w:rsid w:val="00A941B7"/>
    <w:rsid w:val="00A94363"/>
    <w:rsid w:val="00A9439E"/>
    <w:rsid w:val="00A94A3E"/>
    <w:rsid w:val="00A94B11"/>
    <w:rsid w:val="00A94C2B"/>
    <w:rsid w:val="00A94CB0"/>
    <w:rsid w:val="00A94FC2"/>
    <w:rsid w:val="00A94FFA"/>
    <w:rsid w:val="00A95128"/>
    <w:rsid w:val="00A95132"/>
    <w:rsid w:val="00A9518D"/>
    <w:rsid w:val="00A95384"/>
    <w:rsid w:val="00A95902"/>
    <w:rsid w:val="00A95A52"/>
    <w:rsid w:val="00A95CDF"/>
    <w:rsid w:val="00A95F74"/>
    <w:rsid w:val="00A96035"/>
    <w:rsid w:val="00A961FC"/>
    <w:rsid w:val="00A96568"/>
    <w:rsid w:val="00A96617"/>
    <w:rsid w:val="00A966B6"/>
    <w:rsid w:val="00A96A5C"/>
    <w:rsid w:val="00A96DE6"/>
    <w:rsid w:val="00A96F34"/>
    <w:rsid w:val="00A9718F"/>
    <w:rsid w:val="00A97391"/>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ABC"/>
    <w:rsid w:val="00AA4E44"/>
    <w:rsid w:val="00AA503D"/>
    <w:rsid w:val="00AA5060"/>
    <w:rsid w:val="00AA50E1"/>
    <w:rsid w:val="00AA513C"/>
    <w:rsid w:val="00AA583C"/>
    <w:rsid w:val="00AA591B"/>
    <w:rsid w:val="00AA5A02"/>
    <w:rsid w:val="00AA5A2C"/>
    <w:rsid w:val="00AA5AA2"/>
    <w:rsid w:val="00AA5BB3"/>
    <w:rsid w:val="00AA5C05"/>
    <w:rsid w:val="00AA625E"/>
    <w:rsid w:val="00AA6333"/>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BE0"/>
    <w:rsid w:val="00AB5BE6"/>
    <w:rsid w:val="00AB5C58"/>
    <w:rsid w:val="00AB5EC7"/>
    <w:rsid w:val="00AB6241"/>
    <w:rsid w:val="00AB62F0"/>
    <w:rsid w:val="00AB657E"/>
    <w:rsid w:val="00AB6652"/>
    <w:rsid w:val="00AB66B1"/>
    <w:rsid w:val="00AB6C0B"/>
    <w:rsid w:val="00AB6DF6"/>
    <w:rsid w:val="00AB6FAE"/>
    <w:rsid w:val="00AB709F"/>
    <w:rsid w:val="00AB712B"/>
    <w:rsid w:val="00AB7418"/>
    <w:rsid w:val="00AB7718"/>
    <w:rsid w:val="00AB7DB1"/>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F1"/>
    <w:rsid w:val="00AC1AEE"/>
    <w:rsid w:val="00AC1B2E"/>
    <w:rsid w:val="00AC1BF3"/>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DC6"/>
    <w:rsid w:val="00AC3EE2"/>
    <w:rsid w:val="00AC42C4"/>
    <w:rsid w:val="00AC435B"/>
    <w:rsid w:val="00AC44B4"/>
    <w:rsid w:val="00AC4868"/>
    <w:rsid w:val="00AC491A"/>
    <w:rsid w:val="00AC49AF"/>
    <w:rsid w:val="00AC4C56"/>
    <w:rsid w:val="00AC4C65"/>
    <w:rsid w:val="00AC4D00"/>
    <w:rsid w:val="00AC4DFA"/>
    <w:rsid w:val="00AC4E5E"/>
    <w:rsid w:val="00AC506F"/>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636"/>
    <w:rsid w:val="00AD678D"/>
    <w:rsid w:val="00AD6BC7"/>
    <w:rsid w:val="00AD6E29"/>
    <w:rsid w:val="00AD6FA3"/>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D86"/>
    <w:rsid w:val="00AE1DCB"/>
    <w:rsid w:val="00AE1DFA"/>
    <w:rsid w:val="00AE1E1A"/>
    <w:rsid w:val="00AE1EA4"/>
    <w:rsid w:val="00AE1FB3"/>
    <w:rsid w:val="00AE2182"/>
    <w:rsid w:val="00AE21D2"/>
    <w:rsid w:val="00AE2330"/>
    <w:rsid w:val="00AE277E"/>
    <w:rsid w:val="00AE2C50"/>
    <w:rsid w:val="00AE2D65"/>
    <w:rsid w:val="00AE2DD0"/>
    <w:rsid w:val="00AE319B"/>
    <w:rsid w:val="00AE3417"/>
    <w:rsid w:val="00AE341F"/>
    <w:rsid w:val="00AE3528"/>
    <w:rsid w:val="00AE3601"/>
    <w:rsid w:val="00AE3753"/>
    <w:rsid w:val="00AE3C25"/>
    <w:rsid w:val="00AE3DF5"/>
    <w:rsid w:val="00AE3E23"/>
    <w:rsid w:val="00AE3F05"/>
    <w:rsid w:val="00AE4154"/>
    <w:rsid w:val="00AE42EF"/>
    <w:rsid w:val="00AE4598"/>
    <w:rsid w:val="00AE45E6"/>
    <w:rsid w:val="00AE5045"/>
    <w:rsid w:val="00AE5102"/>
    <w:rsid w:val="00AE5316"/>
    <w:rsid w:val="00AE595A"/>
    <w:rsid w:val="00AE5A4F"/>
    <w:rsid w:val="00AE5B00"/>
    <w:rsid w:val="00AE5B1E"/>
    <w:rsid w:val="00AE62EB"/>
    <w:rsid w:val="00AE6374"/>
    <w:rsid w:val="00AE67A1"/>
    <w:rsid w:val="00AE690C"/>
    <w:rsid w:val="00AE6DFF"/>
    <w:rsid w:val="00AE6E71"/>
    <w:rsid w:val="00AE70A8"/>
    <w:rsid w:val="00AE70C5"/>
    <w:rsid w:val="00AE7109"/>
    <w:rsid w:val="00AE71F1"/>
    <w:rsid w:val="00AE72B4"/>
    <w:rsid w:val="00AE74E7"/>
    <w:rsid w:val="00AE7553"/>
    <w:rsid w:val="00AE7819"/>
    <w:rsid w:val="00AE7B70"/>
    <w:rsid w:val="00AE7C9A"/>
    <w:rsid w:val="00AE7D6A"/>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D07"/>
    <w:rsid w:val="00AF1D9C"/>
    <w:rsid w:val="00AF2050"/>
    <w:rsid w:val="00AF2148"/>
    <w:rsid w:val="00AF2352"/>
    <w:rsid w:val="00AF2538"/>
    <w:rsid w:val="00AF2604"/>
    <w:rsid w:val="00AF27F1"/>
    <w:rsid w:val="00AF284D"/>
    <w:rsid w:val="00AF2A7E"/>
    <w:rsid w:val="00AF2D74"/>
    <w:rsid w:val="00AF2FA9"/>
    <w:rsid w:val="00AF3557"/>
    <w:rsid w:val="00AF3577"/>
    <w:rsid w:val="00AF3699"/>
    <w:rsid w:val="00AF37D5"/>
    <w:rsid w:val="00AF3874"/>
    <w:rsid w:val="00AF3917"/>
    <w:rsid w:val="00AF39A9"/>
    <w:rsid w:val="00AF39C2"/>
    <w:rsid w:val="00AF3C16"/>
    <w:rsid w:val="00AF3DA4"/>
    <w:rsid w:val="00AF4402"/>
    <w:rsid w:val="00AF4460"/>
    <w:rsid w:val="00AF44B4"/>
    <w:rsid w:val="00AF4951"/>
    <w:rsid w:val="00AF4A78"/>
    <w:rsid w:val="00AF4C0C"/>
    <w:rsid w:val="00AF4CB6"/>
    <w:rsid w:val="00AF4CFA"/>
    <w:rsid w:val="00AF4F66"/>
    <w:rsid w:val="00AF502E"/>
    <w:rsid w:val="00AF5F15"/>
    <w:rsid w:val="00AF5FE3"/>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7A5"/>
    <w:rsid w:val="00B067C7"/>
    <w:rsid w:val="00B06A4D"/>
    <w:rsid w:val="00B06B5C"/>
    <w:rsid w:val="00B06CE6"/>
    <w:rsid w:val="00B06EA3"/>
    <w:rsid w:val="00B06FFB"/>
    <w:rsid w:val="00B07165"/>
    <w:rsid w:val="00B07406"/>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CB"/>
    <w:rsid w:val="00B114FD"/>
    <w:rsid w:val="00B117E4"/>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103"/>
    <w:rsid w:val="00B132E2"/>
    <w:rsid w:val="00B1335A"/>
    <w:rsid w:val="00B133E2"/>
    <w:rsid w:val="00B1343C"/>
    <w:rsid w:val="00B135FB"/>
    <w:rsid w:val="00B13933"/>
    <w:rsid w:val="00B13A5B"/>
    <w:rsid w:val="00B13D15"/>
    <w:rsid w:val="00B13DE3"/>
    <w:rsid w:val="00B14032"/>
    <w:rsid w:val="00B14057"/>
    <w:rsid w:val="00B14232"/>
    <w:rsid w:val="00B14246"/>
    <w:rsid w:val="00B142A3"/>
    <w:rsid w:val="00B14358"/>
    <w:rsid w:val="00B145A4"/>
    <w:rsid w:val="00B14B2B"/>
    <w:rsid w:val="00B14EEF"/>
    <w:rsid w:val="00B14F3D"/>
    <w:rsid w:val="00B1515F"/>
    <w:rsid w:val="00B152B9"/>
    <w:rsid w:val="00B15477"/>
    <w:rsid w:val="00B1561B"/>
    <w:rsid w:val="00B1565E"/>
    <w:rsid w:val="00B15986"/>
    <w:rsid w:val="00B15B5C"/>
    <w:rsid w:val="00B15BD6"/>
    <w:rsid w:val="00B15ED7"/>
    <w:rsid w:val="00B15FA4"/>
    <w:rsid w:val="00B16425"/>
    <w:rsid w:val="00B16531"/>
    <w:rsid w:val="00B1658B"/>
    <w:rsid w:val="00B16967"/>
    <w:rsid w:val="00B16E8B"/>
    <w:rsid w:val="00B170E6"/>
    <w:rsid w:val="00B1727F"/>
    <w:rsid w:val="00B173CF"/>
    <w:rsid w:val="00B1742C"/>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FB"/>
    <w:rsid w:val="00B22CC5"/>
    <w:rsid w:val="00B22DC5"/>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A1A"/>
    <w:rsid w:val="00B26E17"/>
    <w:rsid w:val="00B2752C"/>
    <w:rsid w:val="00B27592"/>
    <w:rsid w:val="00B278AE"/>
    <w:rsid w:val="00B278BF"/>
    <w:rsid w:val="00B279CA"/>
    <w:rsid w:val="00B27A09"/>
    <w:rsid w:val="00B27A68"/>
    <w:rsid w:val="00B27BC8"/>
    <w:rsid w:val="00B27BD5"/>
    <w:rsid w:val="00B27C73"/>
    <w:rsid w:val="00B27DA5"/>
    <w:rsid w:val="00B30494"/>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850"/>
    <w:rsid w:val="00B338EA"/>
    <w:rsid w:val="00B33D3D"/>
    <w:rsid w:val="00B33D63"/>
    <w:rsid w:val="00B33FE8"/>
    <w:rsid w:val="00B341A3"/>
    <w:rsid w:val="00B34449"/>
    <w:rsid w:val="00B346B2"/>
    <w:rsid w:val="00B347AD"/>
    <w:rsid w:val="00B349C9"/>
    <w:rsid w:val="00B349CF"/>
    <w:rsid w:val="00B34C93"/>
    <w:rsid w:val="00B34E97"/>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317"/>
    <w:rsid w:val="00B40386"/>
    <w:rsid w:val="00B403BC"/>
    <w:rsid w:val="00B405C4"/>
    <w:rsid w:val="00B4062D"/>
    <w:rsid w:val="00B40646"/>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E5E"/>
    <w:rsid w:val="00B41F3C"/>
    <w:rsid w:val="00B42129"/>
    <w:rsid w:val="00B4241F"/>
    <w:rsid w:val="00B42497"/>
    <w:rsid w:val="00B427B7"/>
    <w:rsid w:val="00B429B0"/>
    <w:rsid w:val="00B42A5D"/>
    <w:rsid w:val="00B42BA7"/>
    <w:rsid w:val="00B42E42"/>
    <w:rsid w:val="00B42F9D"/>
    <w:rsid w:val="00B4317C"/>
    <w:rsid w:val="00B43686"/>
    <w:rsid w:val="00B43850"/>
    <w:rsid w:val="00B43966"/>
    <w:rsid w:val="00B43971"/>
    <w:rsid w:val="00B43D28"/>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1C"/>
    <w:rsid w:val="00B461B5"/>
    <w:rsid w:val="00B463A8"/>
    <w:rsid w:val="00B46572"/>
    <w:rsid w:val="00B46827"/>
    <w:rsid w:val="00B4685C"/>
    <w:rsid w:val="00B468BD"/>
    <w:rsid w:val="00B46E95"/>
    <w:rsid w:val="00B4714D"/>
    <w:rsid w:val="00B47198"/>
    <w:rsid w:val="00B47618"/>
    <w:rsid w:val="00B47B80"/>
    <w:rsid w:val="00B47C73"/>
    <w:rsid w:val="00B47D28"/>
    <w:rsid w:val="00B47D6E"/>
    <w:rsid w:val="00B47DEA"/>
    <w:rsid w:val="00B47F8E"/>
    <w:rsid w:val="00B50101"/>
    <w:rsid w:val="00B5012C"/>
    <w:rsid w:val="00B50190"/>
    <w:rsid w:val="00B5021F"/>
    <w:rsid w:val="00B5050E"/>
    <w:rsid w:val="00B5079D"/>
    <w:rsid w:val="00B51002"/>
    <w:rsid w:val="00B51035"/>
    <w:rsid w:val="00B51789"/>
    <w:rsid w:val="00B5188D"/>
    <w:rsid w:val="00B51CF5"/>
    <w:rsid w:val="00B51D2B"/>
    <w:rsid w:val="00B51D30"/>
    <w:rsid w:val="00B51EDE"/>
    <w:rsid w:val="00B523F0"/>
    <w:rsid w:val="00B524D9"/>
    <w:rsid w:val="00B52632"/>
    <w:rsid w:val="00B5278B"/>
    <w:rsid w:val="00B5288A"/>
    <w:rsid w:val="00B533CF"/>
    <w:rsid w:val="00B535D4"/>
    <w:rsid w:val="00B53B42"/>
    <w:rsid w:val="00B53DCE"/>
    <w:rsid w:val="00B54154"/>
    <w:rsid w:val="00B54249"/>
    <w:rsid w:val="00B5456B"/>
    <w:rsid w:val="00B54721"/>
    <w:rsid w:val="00B54C81"/>
    <w:rsid w:val="00B54FB8"/>
    <w:rsid w:val="00B5518B"/>
    <w:rsid w:val="00B553AD"/>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6A9"/>
    <w:rsid w:val="00B65902"/>
    <w:rsid w:val="00B65BE3"/>
    <w:rsid w:val="00B65C3B"/>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10BD"/>
    <w:rsid w:val="00B71245"/>
    <w:rsid w:val="00B712C3"/>
    <w:rsid w:val="00B712D3"/>
    <w:rsid w:val="00B717D7"/>
    <w:rsid w:val="00B71C41"/>
    <w:rsid w:val="00B720F4"/>
    <w:rsid w:val="00B7212A"/>
    <w:rsid w:val="00B722CA"/>
    <w:rsid w:val="00B7248B"/>
    <w:rsid w:val="00B726E5"/>
    <w:rsid w:val="00B727B0"/>
    <w:rsid w:val="00B728B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78"/>
    <w:rsid w:val="00B83D10"/>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7AE"/>
    <w:rsid w:val="00B9089F"/>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CB0"/>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423"/>
    <w:rsid w:val="00BA1525"/>
    <w:rsid w:val="00BA1BA4"/>
    <w:rsid w:val="00BA1BC0"/>
    <w:rsid w:val="00BA1BD1"/>
    <w:rsid w:val="00BA1C6E"/>
    <w:rsid w:val="00BA1EC7"/>
    <w:rsid w:val="00BA1EF5"/>
    <w:rsid w:val="00BA206A"/>
    <w:rsid w:val="00BA2133"/>
    <w:rsid w:val="00BA25CC"/>
    <w:rsid w:val="00BA2857"/>
    <w:rsid w:val="00BA2A64"/>
    <w:rsid w:val="00BA2A84"/>
    <w:rsid w:val="00BA2AC7"/>
    <w:rsid w:val="00BA2DFE"/>
    <w:rsid w:val="00BA3208"/>
    <w:rsid w:val="00BA35E3"/>
    <w:rsid w:val="00BA35E6"/>
    <w:rsid w:val="00BA3A4F"/>
    <w:rsid w:val="00BA4145"/>
    <w:rsid w:val="00BA4293"/>
    <w:rsid w:val="00BA48AC"/>
    <w:rsid w:val="00BA4BF4"/>
    <w:rsid w:val="00BA4E97"/>
    <w:rsid w:val="00BA5368"/>
    <w:rsid w:val="00BA54F0"/>
    <w:rsid w:val="00BA5553"/>
    <w:rsid w:val="00BA555F"/>
    <w:rsid w:val="00BA5D24"/>
    <w:rsid w:val="00BA5E32"/>
    <w:rsid w:val="00BA5F08"/>
    <w:rsid w:val="00BA5F24"/>
    <w:rsid w:val="00BA5FEC"/>
    <w:rsid w:val="00BA6115"/>
    <w:rsid w:val="00BA616F"/>
    <w:rsid w:val="00BA61C2"/>
    <w:rsid w:val="00BA63D2"/>
    <w:rsid w:val="00BA63F6"/>
    <w:rsid w:val="00BA646B"/>
    <w:rsid w:val="00BA65F0"/>
    <w:rsid w:val="00BA6685"/>
    <w:rsid w:val="00BA6845"/>
    <w:rsid w:val="00BA68F8"/>
    <w:rsid w:val="00BA6901"/>
    <w:rsid w:val="00BA6B44"/>
    <w:rsid w:val="00BA6C26"/>
    <w:rsid w:val="00BA6CD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36F"/>
    <w:rsid w:val="00BB34F1"/>
    <w:rsid w:val="00BB3603"/>
    <w:rsid w:val="00BB381D"/>
    <w:rsid w:val="00BB39BA"/>
    <w:rsid w:val="00BB39FF"/>
    <w:rsid w:val="00BB3B4C"/>
    <w:rsid w:val="00BB3C6B"/>
    <w:rsid w:val="00BB3C9F"/>
    <w:rsid w:val="00BB3FE4"/>
    <w:rsid w:val="00BB42CA"/>
    <w:rsid w:val="00BB4315"/>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71"/>
    <w:rsid w:val="00BC1D89"/>
    <w:rsid w:val="00BC1F11"/>
    <w:rsid w:val="00BC1F3B"/>
    <w:rsid w:val="00BC2201"/>
    <w:rsid w:val="00BC23DC"/>
    <w:rsid w:val="00BC288D"/>
    <w:rsid w:val="00BC2B40"/>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AA"/>
    <w:rsid w:val="00BD29BA"/>
    <w:rsid w:val="00BD2B50"/>
    <w:rsid w:val="00BD2D96"/>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B39"/>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CC5"/>
    <w:rsid w:val="00BE1E25"/>
    <w:rsid w:val="00BE1FB1"/>
    <w:rsid w:val="00BE2625"/>
    <w:rsid w:val="00BE268C"/>
    <w:rsid w:val="00BE29CE"/>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BF"/>
    <w:rsid w:val="00BE7447"/>
    <w:rsid w:val="00BE783E"/>
    <w:rsid w:val="00BE7854"/>
    <w:rsid w:val="00BF0060"/>
    <w:rsid w:val="00BF040A"/>
    <w:rsid w:val="00BF082A"/>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EE"/>
    <w:rsid w:val="00BF2F6C"/>
    <w:rsid w:val="00BF2FAF"/>
    <w:rsid w:val="00BF357F"/>
    <w:rsid w:val="00BF3859"/>
    <w:rsid w:val="00BF3B42"/>
    <w:rsid w:val="00BF3BCE"/>
    <w:rsid w:val="00BF3C49"/>
    <w:rsid w:val="00BF3CC8"/>
    <w:rsid w:val="00BF4083"/>
    <w:rsid w:val="00BF409D"/>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B0B"/>
    <w:rsid w:val="00BF6DF2"/>
    <w:rsid w:val="00BF6F63"/>
    <w:rsid w:val="00BF7041"/>
    <w:rsid w:val="00BF7ACF"/>
    <w:rsid w:val="00BF7B46"/>
    <w:rsid w:val="00BF7C07"/>
    <w:rsid w:val="00BF7E12"/>
    <w:rsid w:val="00C001C1"/>
    <w:rsid w:val="00C00640"/>
    <w:rsid w:val="00C006CA"/>
    <w:rsid w:val="00C00CB0"/>
    <w:rsid w:val="00C00CE3"/>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347"/>
    <w:rsid w:val="00C0462D"/>
    <w:rsid w:val="00C048BE"/>
    <w:rsid w:val="00C049A3"/>
    <w:rsid w:val="00C04AD0"/>
    <w:rsid w:val="00C04C8F"/>
    <w:rsid w:val="00C04D68"/>
    <w:rsid w:val="00C04FAD"/>
    <w:rsid w:val="00C04FF2"/>
    <w:rsid w:val="00C05239"/>
    <w:rsid w:val="00C0527C"/>
    <w:rsid w:val="00C05424"/>
    <w:rsid w:val="00C0543E"/>
    <w:rsid w:val="00C05606"/>
    <w:rsid w:val="00C0569A"/>
    <w:rsid w:val="00C059F9"/>
    <w:rsid w:val="00C05A6A"/>
    <w:rsid w:val="00C05B67"/>
    <w:rsid w:val="00C05BA5"/>
    <w:rsid w:val="00C05F6E"/>
    <w:rsid w:val="00C05F82"/>
    <w:rsid w:val="00C0646A"/>
    <w:rsid w:val="00C06C22"/>
    <w:rsid w:val="00C06D78"/>
    <w:rsid w:val="00C075AA"/>
    <w:rsid w:val="00C07A5B"/>
    <w:rsid w:val="00C07D41"/>
    <w:rsid w:val="00C07DA8"/>
    <w:rsid w:val="00C07DD8"/>
    <w:rsid w:val="00C07EB4"/>
    <w:rsid w:val="00C07F78"/>
    <w:rsid w:val="00C100DE"/>
    <w:rsid w:val="00C105F7"/>
    <w:rsid w:val="00C1062C"/>
    <w:rsid w:val="00C1077C"/>
    <w:rsid w:val="00C108C5"/>
    <w:rsid w:val="00C10E57"/>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33F"/>
    <w:rsid w:val="00C175AB"/>
    <w:rsid w:val="00C175CD"/>
    <w:rsid w:val="00C17616"/>
    <w:rsid w:val="00C1762A"/>
    <w:rsid w:val="00C17B2E"/>
    <w:rsid w:val="00C17D23"/>
    <w:rsid w:val="00C20329"/>
    <w:rsid w:val="00C20343"/>
    <w:rsid w:val="00C20891"/>
    <w:rsid w:val="00C2093E"/>
    <w:rsid w:val="00C20DFB"/>
    <w:rsid w:val="00C20ECF"/>
    <w:rsid w:val="00C20FD5"/>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417D"/>
    <w:rsid w:val="00C242B9"/>
    <w:rsid w:val="00C242FA"/>
    <w:rsid w:val="00C24662"/>
    <w:rsid w:val="00C2469F"/>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6E2"/>
    <w:rsid w:val="00C26818"/>
    <w:rsid w:val="00C26B14"/>
    <w:rsid w:val="00C26BD4"/>
    <w:rsid w:val="00C26BFF"/>
    <w:rsid w:val="00C26C67"/>
    <w:rsid w:val="00C26CBA"/>
    <w:rsid w:val="00C26D5E"/>
    <w:rsid w:val="00C26F2A"/>
    <w:rsid w:val="00C26F49"/>
    <w:rsid w:val="00C270BB"/>
    <w:rsid w:val="00C2712F"/>
    <w:rsid w:val="00C2728C"/>
    <w:rsid w:val="00C27361"/>
    <w:rsid w:val="00C275FE"/>
    <w:rsid w:val="00C27901"/>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894"/>
    <w:rsid w:val="00C3197A"/>
    <w:rsid w:val="00C31A5A"/>
    <w:rsid w:val="00C31D24"/>
    <w:rsid w:val="00C31DB9"/>
    <w:rsid w:val="00C31ECE"/>
    <w:rsid w:val="00C32421"/>
    <w:rsid w:val="00C324B2"/>
    <w:rsid w:val="00C32587"/>
    <w:rsid w:val="00C328DA"/>
    <w:rsid w:val="00C329F3"/>
    <w:rsid w:val="00C32AD1"/>
    <w:rsid w:val="00C32B1D"/>
    <w:rsid w:val="00C32B1E"/>
    <w:rsid w:val="00C32C1B"/>
    <w:rsid w:val="00C32D45"/>
    <w:rsid w:val="00C33048"/>
    <w:rsid w:val="00C3307D"/>
    <w:rsid w:val="00C33165"/>
    <w:rsid w:val="00C334E5"/>
    <w:rsid w:val="00C33672"/>
    <w:rsid w:val="00C336EF"/>
    <w:rsid w:val="00C33C9B"/>
    <w:rsid w:val="00C33DA0"/>
    <w:rsid w:val="00C33EEA"/>
    <w:rsid w:val="00C33EF0"/>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61AB"/>
    <w:rsid w:val="00C36571"/>
    <w:rsid w:val="00C365BB"/>
    <w:rsid w:val="00C3671D"/>
    <w:rsid w:val="00C369F9"/>
    <w:rsid w:val="00C36C77"/>
    <w:rsid w:val="00C370CB"/>
    <w:rsid w:val="00C3718A"/>
    <w:rsid w:val="00C3741D"/>
    <w:rsid w:val="00C377E9"/>
    <w:rsid w:val="00C37932"/>
    <w:rsid w:val="00C37964"/>
    <w:rsid w:val="00C37CF7"/>
    <w:rsid w:val="00C37E01"/>
    <w:rsid w:val="00C401D5"/>
    <w:rsid w:val="00C40785"/>
    <w:rsid w:val="00C4124B"/>
    <w:rsid w:val="00C412B1"/>
    <w:rsid w:val="00C412FA"/>
    <w:rsid w:val="00C41580"/>
    <w:rsid w:val="00C417E9"/>
    <w:rsid w:val="00C41891"/>
    <w:rsid w:val="00C419DE"/>
    <w:rsid w:val="00C41ACB"/>
    <w:rsid w:val="00C41B0F"/>
    <w:rsid w:val="00C41C34"/>
    <w:rsid w:val="00C41C4A"/>
    <w:rsid w:val="00C41EFE"/>
    <w:rsid w:val="00C41FD2"/>
    <w:rsid w:val="00C42024"/>
    <w:rsid w:val="00C4206C"/>
    <w:rsid w:val="00C421C3"/>
    <w:rsid w:val="00C421C7"/>
    <w:rsid w:val="00C425D3"/>
    <w:rsid w:val="00C427FB"/>
    <w:rsid w:val="00C42C88"/>
    <w:rsid w:val="00C42D14"/>
    <w:rsid w:val="00C42F31"/>
    <w:rsid w:val="00C432F5"/>
    <w:rsid w:val="00C43532"/>
    <w:rsid w:val="00C43758"/>
    <w:rsid w:val="00C43B42"/>
    <w:rsid w:val="00C4437A"/>
    <w:rsid w:val="00C44437"/>
    <w:rsid w:val="00C44452"/>
    <w:rsid w:val="00C4455E"/>
    <w:rsid w:val="00C44ABF"/>
    <w:rsid w:val="00C44E22"/>
    <w:rsid w:val="00C44F90"/>
    <w:rsid w:val="00C45242"/>
    <w:rsid w:val="00C452E8"/>
    <w:rsid w:val="00C45ABD"/>
    <w:rsid w:val="00C45C16"/>
    <w:rsid w:val="00C45F7B"/>
    <w:rsid w:val="00C45FC4"/>
    <w:rsid w:val="00C4625E"/>
    <w:rsid w:val="00C46808"/>
    <w:rsid w:val="00C46B11"/>
    <w:rsid w:val="00C46B9A"/>
    <w:rsid w:val="00C46EBD"/>
    <w:rsid w:val="00C46F78"/>
    <w:rsid w:val="00C471CC"/>
    <w:rsid w:val="00C4722E"/>
    <w:rsid w:val="00C47288"/>
    <w:rsid w:val="00C4734B"/>
    <w:rsid w:val="00C47633"/>
    <w:rsid w:val="00C4765F"/>
    <w:rsid w:val="00C476C5"/>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7B9"/>
    <w:rsid w:val="00C57A8E"/>
    <w:rsid w:val="00C57D94"/>
    <w:rsid w:val="00C57EAB"/>
    <w:rsid w:val="00C6009D"/>
    <w:rsid w:val="00C601CB"/>
    <w:rsid w:val="00C6028E"/>
    <w:rsid w:val="00C6047C"/>
    <w:rsid w:val="00C604B1"/>
    <w:rsid w:val="00C60544"/>
    <w:rsid w:val="00C605B6"/>
    <w:rsid w:val="00C605F2"/>
    <w:rsid w:val="00C60CA9"/>
    <w:rsid w:val="00C60D7B"/>
    <w:rsid w:val="00C60E69"/>
    <w:rsid w:val="00C6101A"/>
    <w:rsid w:val="00C611FD"/>
    <w:rsid w:val="00C61217"/>
    <w:rsid w:val="00C6126B"/>
    <w:rsid w:val="00C6153C"/>
    <w:rsid w:val="00C617AB"/>
    <w:rsid w:val="00C61986"/>
    <w:rsid w:val="00C61A37"/>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8E"/>
    <w:rsid w:val="00C64B9D"/>
    <w:rsid w:val="00C64C7D"/>
    <w:rsid w:val="00C64E8F"/>
    <w:rsid w:val="00C64F39"/>
    <w:rsid w:val="00C64F3D"/>
    <w:rsid w:val="00C6505F"/>
    <w:rsid w:val="00C65226"/>
    <w:rsid w:val="00C653C3"/>
    <w:rsid w:val="00C657EA"/>
    <w:rsid w:val="00C6580B"/>
    <w:rsid w:val="00C658CF"/>
    <w:rsid w:val="00C6596A"/>
    <w:rsid w:val="00C65CD4"/>
    <w:rsid w:val="00C65D8B"/>
    <w:rsid w:val="00C6616A"/>
    <w:rsid w:val="00C66213"/>
    <w:rsid w:val="00C6628D"/>
    <w:rsid w:val="00C6654B"/>
    <w:rsid w:val="00C667EE"/>
    <w:rsid w:val="00C668C6"/>
    <w:rsid w:val="00C66A5B"/>
    <w:rsid w:val="00C66AAC"/>
    <w:rsid w:val="00C66B39"/>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2029"/>
    <w:rsid w:val="00C72423"/>
    <w:rsid w:val="00C7265A"/>
    <w:rsid w:val="00C72757"/>
    <w:rsid w:val="00C72F08"/>
    <w:rsid w:val="00C7327D"/>
    <w:rsid w:val="00C73895"/>
    <w:rsid w:val="00C73BF0"/>
    <w:rsid w:val="00C7420B"/>
    <w:rsid w:val="00C745AF"/>
    <w:rsid w:val="00C74736"/>
    <w:rsid w:val="00C74936"/>
    <w:rsid w:val="00C74C14"/>
    <w:rsid w:val="00C74D71"/>
    <w:rsid w:val="00C7526B"/>
    <w:rsid w:val="00C752E4"/>
    <w:rsid w:val="00C753C3"/>
    <w:rsid w:val="00C7568B"/>
    <w:rsid w:val="00C75827"/>
    <w:rsid w:val="00C7597C"/>
    <w:rsid w:val="00C759BF"/>
    <w:rsid w:val="00C75B84"/>
    <w:rsid w:val="00C75C0B"/>
    <w:rsid w:val="00C76182"/>
    <w:rsid w:val="00C769ED"/>
    <w:rsid w:val="00C76FD6"/>
    <w:rsid w:val="00C770DB"/>
    <w:rsid w:val="00C77101"/>
    <w:rsid w:val="00C7745B"/>
    <w:rsid w:val="00C77643"/>
    <w:rsid w:val="00C77B57"/>
    <w:rsid w:val="00C77B74"/>
    <w:rsid w:val="00C77D33"/>
    <w:rsid w:val="00C77D3F"/>
    <w:rsid w:val="00C77E1D"/>
    <w:rsid w:val="00C77E4F"/>
    <w:rsid w:val="00C8035D"/>
    <w:rsid w:val="00C803E5"/>
    <w:rsid w:val="00C80633"/>
    <w:rsid w:val="00C806FB"/>
    <w:rsid w:val="00C80E9C"/>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A4D"/>
    <w:rsid w:val="00C83CEF"/>
    <w:rsid w:val="00C84160"/>
    <w:rsid w:val="00C844C8"/>
    <w:rsid w:val="00C847BA"/>
    <w:rsid w:val="00C84F0B"/>
    <w:rsid w:val="00C850DA"/>
    <w:rsid w:val="00C8541B"/>
    <w:rsid w:val="00C8543F"/>
    <w:rsid w:val="00C85894"/>
    <w:rsid w:val="00C85AFB"/>
    <w:rsid w:val="00C85B52"/>
    <w:rsid w:val="00C864C9"/>
    <w:rsid w:val="00C865FE"/>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9F1"/>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C92"/>
    <w:rsid w:val="00C94E5C"/>
    <w:rsid w:val="00C94EDE"/>
    <w:rsid w:val="00C95158"/>
    <w:rsid w:val="00C95472"/>
    <w:rsid w:val="00C9556B"/>
    <w:rsid w:val="00C955FC"/>
    <w:rsid w:val="00C95607"/>
    <w:rsid w:val="00C9569C"/>
    <w:rsid w:val="00C95817"/>
    <w:rsid w:val="00C95E6F"/>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A4E"/>
    <w:rsid w:val="00CA5BE8"/>
    <w:rsid w:val="00CA5CA9"/>
    <w:rsid w:val="00CA5E35"/>
    <w:rsid w:val="00CA5E62"/>
    <w:rsid w:val="00CA5F2F"/>
    <w:rsid w:val="00CA6484"/>
    <w:rsid w:val="00CA66E4"/>
    <w:rsid w:val="00CA6CA3"/>
    <w:rsid w:val="00CA6D41"/>
    <w:rsid w:val="00CA726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CC0"/>
    <w:rsid w:val="00CB1EE9"/>
    <w:rsid w:val="00CB20BE"/>
    <w:rsid w:val="00CB285B"/>
    <w:rsid w:val="00CB2AF3"/>
    <w:rsid w:val="00CB2CDA"/>
    <w:rsid w:val="00CB2DA8"/>
    <w:rsid w:val="00CB2EA7"/>
    <w:rsid w:val="00CB2F0E"/>
    <w:rsid w:val="00CB3016"/>
    <w:rsid w:val="00CB30E4"/>
    <w:rsid w:val="00CB3249"/>
    <w:rsid w:val="00CB365E"/>
    <w:rsid w:val="00CB3AA6"/>
    <w:rsid w:val="00CB3AB2"/>
    <w:rsid w:val="00CB3BA4"/>
    <w:rsid w:val="00CB3C3B"/>
    <w:rsid w:val="00CB3C4C"/>
    <w:rsid w:val="00CB3ED0"/>
    <w:rsid w:val="00CB42A8"/>
    <w:rsid w:val="00CB44CA"/>
    <w:rsid w:val="00CB461B"/>
    <w:rsid w:val="00CB4707"/>
    <w:rsid w:val="00CB4853"/>
    <w:rsid w:val="00CB48D6"/>
    <w:rsid w:val="00CB48F4"/>
    <w:rsid w:val="00CB4C3E"/>
    <w:rsid w:val="00CB4C89"/>
    <w:rsid w:val="00CB4E7B"/>
    <w:rsid w:val="00CB4EBC"/>
    <w:rsid w:val="00CB52C2"/>
    <w:rsid w:val="00CB549F"/>
    <w:rsid w:val="00CB54AE"/>
    <w:rsid w:val="00CB556E"/>
    <w:rsid w:val="00CB5BA1"/>
    <w:rsid w:val="00CB5BF5"/>
    <w:rsid w:val="00CB5C11"/>
    <w:rsid w:val="00CB5FCA"/>
    <w:rsid w:val="00CB6118"/>
    <w:rsid w:val="00CB6382"/>
    <w:rsid w:val="00CB68A0"/>
    <w:rsid w:val="00CB6A3C"/>
    <w:rsid w:val="00CB6B5C"/>
    <w:rsid w:val="00CB6C6D"/>
    <w:rsid w:val="00CB6D40"/>
    <w:rsid w:val="00CB6F60"/>
    <w:rsid w:val="00CB6F93"/>
    <w:rsid w:val="00CB72C9"/>
    <w:rsid w:val="00CB73A9"/>
    <w:rsid w:val="00CB7493"/>
    <w:rsid w:val="00CB7696"/>
    <w:rsid w:val="00CB7995"/>
    <w:rsid w:val="00CB7C16"/>
    <w:rsid w:val="00CB7E76"/>
    <w:rsid w:val="00CC0111"/>
    <w:rsid w:val="00CC0229"/>
    <w:rsid w:val="00CC038C"/>
    <w:rsid w:val="00CC0416"/>
    <w:rsid w:val="00CC0456"/>
    <w:rsid w:val="00CC07C2"/>
    <w:rsid w:val="00CC07EC"/>
    <w:rsid w:val="00CC086F"/>
    <w:rsid w:val="00CC0995"/>
    <w:rsid w:val="00CC0C75"/>
    <w:rsid w:val="00CC1197"/>
    <w:rsid w:val="00CC11B3"/>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A04"/>
    <w:rsid w:val="00CD6AD4"/>
    <w:rsid w:val="00CD6FE0"/>
    <w:rsid w:val="00CD700A"/>
    <w:rsid w:val="00CD738B"/>
    <w:rsid w:val="00CD74A1"/>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E98"/>
    <w:rsid w:val="00CE1FE5"/>
    <w:rsid w:val="00CE2026"/>
    <w:rsid w:val="00CE2067"/>
    <w:rsid w:val="00CE2169"/>
    <w:rsid w:val="00CE23B0"/>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630"/>
    <w:rsid w:val="00CE4764"/>
    <w:rsid w:val="00CE47F2"/>
    <w:rsid w:val="00CE4886"/>
    <w:rsid w:val="00CE49F2"/>
    <w:rsid w:val="00CE4E3A"/>
    <w:rsid w:val="00CE4FE6"/>
    <w:rsid w:val="00CE5233"/>
    <w:rsid w:val="00CE5414"/>
    <w:rsid w:val="00CE55BB"/>
    <w:rsid w:val="00CE5864"/>
    <w:rsid w:val="00CE5885"/>
    <w:rsid w:val="00CE5A88"/>
    <w:rsid w:val="00CE5D31"/>
    <w:rsid w:val="00CE5F6C"/>
    <w:rsid w:val="00CE6179"/>
    <w:rsid w:val="00CE61A4"/>
    <w:rsid w:val="00CE6254"/>
    <w:rsid w:val="00CE6398"/>
    <w:rsid w:val="00CE6589"/>
    <w:rsid w:val="00CE6606"/>
    <w:rsid w:val="00CE6A5C"/>
    <w:rsid w:val="00CE6A7B"/>
    <w:rsid w:val="00CE6AB0"/>
    <w:rsid w:val="00CE6D46"/>
    <w:rsid w:val="00CE6F9B"/>
    <w:rsid w:val="00CE6FD7"/>
    <w:rsid w:val="00CE70DA"/>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116D"/>
    <w:rsid w:val="00CF1504"/>
    <w:rsid w:val="00CF184A"/>
    <w:rsid w:val="00CF18B1"/>
    <w:rsid w:val="00CF1B84"/>
    <w:rsid w:val="00CF1C4D"/>
    <w:rsid w:val="00CF1D3E"/>
    <w:rsid w:val="00CF1D83"/>
    <w:rsid w:val="00CF1E1E"/>
    <w:rsid w:val="00CF1FA1"/>
    <w:rsid w:val="00CF2757"/>
    <w:rsid w:val="00CF288A"/>
    <w:rsid w:val="00CF2902"/>
    <w:rsid w:val="00CF29B1"/>
    <w:rsid w:val="00CF29E5"/>
    <w:rsid w:val="00CF2A06"/>
    <w:rsid w:val="00CF2B06"/>
    <w:rsid w:val="00CF2C4D"/>
    <w:rsid w:val="00CF2CB2"/>
    <w:rsid w:val="00CF2EDA"/>
    <w:rsid w:val="00CF2FC2"/>
    <w:rsid w:val="00CF30F6"/>
    <w:rsid w:val="00CF32B0"/>
    <w:rsid w:val="00CF3345"/>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80A"/>
    <w:rsid w:val="00CF5864"/>
    <w:rsid w:val="00CF5AB3"/>
    <w:rsid w:val="00CF5D55"/>
    <w:rsid w:val="00CF5DC8"/>
    <w:rsid w:val="00CF5E60"/>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636"/>
    <w:rsid w:val="00D007A5"/>
    <w:rsid w:val="00D00802"/>
    <w:rsid w:val="00D00989"/>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5A3"/>
    <w:rsid w:val="00D025FC"/>
    <w:rsid w:val="00D02944"/>
    <w:rsid w:val="00D02A56"/>
    <w:rsid w:val="00D02AFA"/>
    <w:rsid w:val="00D02B47"/>
    <w:rsid w:val="00D02CFC"/>
    <w:rsid w:val="00D02DAA"/>
    <w:rsid w:val="00D03068"/>
    <w:rsid w:val="00D034EA"/>
    <w:rsid w:val="00D035F7"/>
    <w:rsid w:val="00D03638"/>
    <w:rsid w:val="00D03A92"/>
    <w:rsid w:val="00D03DB4"/>
    <w:rsid w:val="00D03E7F"/>
    <w:rsid w:val="00D04317"/>
    <w:rsid w:val="00D04453"/>
    <w:rsid w:val="00D04710"/>
    <w:rsid w:val="00D04712"/>
    <w:rsid w:val="00D0472E"/>
    <w:rsid w:val="00D04B9E"/>
    <w:rsid w:val="00D04CA5"/>
    <w:rsid w:val="00D054DC"/>
    <w:rsid w:val="00D05713"/>
    <w:rsid w:val="00D058AB"/>
    <w:rsid w:val="00D05B43"/>
    <w:rsid w:val="00D05C63"/>
    <w:rsid w:val="00D05DAA"/>
    <w:rsid w:val="00D05EEB"/>
    <w:rsid w:val="00D05F90"/>
    <w:rsid w:val="00D06098"/>
    <w:rsid w:val="00D06645"/>
    <w:rsid w:val="00D066A9"/>
    <w:rsid w:val="00D067F5"/>
    <w:rsid w:val="00D06858"/>
    <w:rsid w:val="00D068F3"/>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B76"/>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DFA"/>
    <w:rsid w:val="00D1704E"/>
    <w:rsid w:val="00D17477"/>
    <w:rsid w:val="00D1757C"/>
    <w:rsid w:val="00D176FD"/>
    <w:rsid w:val="00D1772D"/>
    <w:rsid w:val="00D17BF9"/>
    <w:rsid w:val="00D17C5C"/>
    <w:rsid w:val="00D17DE5"/>
    <w:rsid w:val="00D17F39"/>
    <w:rsid w:val="00D17F82"/>
    <w:rsid w:val="00D20007"/>
    <w:rsid w:val="00D2018C"/>
    <w:rsid w:val="00D201A9"/>
    <w:rsid w:val="00D20314"/>
    <w:rsid w:val="00D20A56"/>
    <w:rsid w:val="00D20C0D"/>
    <w:rsid w:val="00D20D0D"/>
    <w:rsid w:val="00D20DA4"/>
    <w:rsid w:val="00D20F52"/>
    <w:rsid w:val="00D20F75"/>
    <w:rsid w:val="00D20FB7"/>
    <w:rsid w:val="00D21044"/>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C1"/>
    <w:rsid w:val="00D21F97"/>
    <w:rsid w:val="00D220D4"/>
    <w:rsid w:val="00D22247"/>
    <w:rsid w:val="00D2236F"/>
    <w:rsid w:val="00D22370"/>
    <w:rsid w:val="00D2253B"/>
    <w:rsid w:val="00D22634"/>
    <w:rsid w:val="00D22830"/>
    <w:rsid w:val="00D22901"/>
    <w:rsid w:val="00D22A3B"/>
    <w:rsid w:val="00D22B15"/>
    <w:rsid w:val="00D22CE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43"/>
    <w:rsid w:val="00D24E7E"/>
    <w:rsid w:val="00D24FAE"/>
    <w:rsid w:val="00D25081"/>
    <w:rsid w:val="00D25113"/>
    <w:rsid w:val="00D258CC"/>
    <w:rsid w:val="00D25992"/>
    <w:rsid w:val="00D25B06"/>
    <w:rsid w:val="00D25BB2"/>
    <w:rsid w:val="00D25C8E"/>
    <w:rsid w:val="00D25E16"/>
    <w:rsid w:val="00D25F0E"/>
    <w:rsid w:val="00D25FF7"/>
    <w:rsid w:val="00D2616A"/>
    <w:rsid w:val="00D26266"/>
    <w:rsid w:val="00D26431"/>
    <w:rsid w:val="00D2656C"/>
    <w:rsid w:val="00D2675A"/>
    <w:rsid w:val="00D268CF"/>
    <w:rsid w:val="00D26ABA"/>
    <w:rsid w:val="00D26B22"/>
    <w:rsid w:val="00D26B2D"/>
    <w:rsid w:val="00D26B6B"/>
    <w:rsid w:val="00D26B97"/>
    <w:rsid w:val="00D26F52"/>
    <w:rsid w:val="00D26F94"/>
    <w:rsid w:val="00D27156"/>
    <w:rsid w:val="00D27370"/>
    <w:rsid w:val="00D27599"/>
    <w:rsid w:val="00D27BA7"/>
    <w:rsid w:val="00D27BAC"/>
    <w:rsid w:val="00D27CA5"/>
    <w:rsid w:val="00D27E84"/>
    <w:rsid w:val="00D27F11"/>
    <w:rsid w:val="00D30016"/>
    <w:rsid w:val="00D300BA"/>
    <w:rsid w:val="00D3013D"/>
    <w:rsid w:val="00D308BD"/>
    <w:rsid w:val="00D30A02"/>
    <w:rsid w:val="00D30A8F"/>
    <w:rsid w:val="00D30DE1"/>
    <w:rsid w:val="00D310EF"/>
    <w:rsid w:val="00D31408"/>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480"/>
    <w:rsid w:val="00D336C1"/>
    <w:rsid w:val="00D33AD3"/>
    <w:rsid w:val="00D33BFC"/>
    <w:rsid w:val="00D33C2C"/>
    <w:rsid w:val="00D34145"/>
    <w:rsid w:val="00D344BE"/>
    <w:rsid w:val="00D344CD"/>
    <w:rsid w:val="00D344DE"/>
    <w:rsid w:val="00D3486D"/>
    <w:rsid w:val="00D349BA"/>
    <w:rsid w:val="00D34C00"/>
    <w:rsid w:val="00D34FE0"/>
    <w:rsid w:val="00D353B3"/>
    <w:rsid w:val="00D3553C"/>
    <w:rsid w:val="00D3561E"/>
    <w:rsid w:val="00D3575A"/>
    <w:rsid w:val="00D358D3"/>
    <w:rsid w:val="00D35BB6"/>
    <w:rsid w:val="00D3609B"/>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D"/>
    <w:rsid w:val="00D37833"/>
    <w:rsid w:val="00D37D31"/>
    <w:rsid w:val="00D37D5B"/>
    <w:rsid w:val="00D404A2"/>
    <w:rsid w:val="00D40975"/>
    <w:rsid w:val="00D40AC1"/>
    <w:rsid w:val="00D40C6D"/>
    <w:rsid w:val="00D40DBE"/>
    <w:rsid w:val="00D40EC6"/>
    <w:rsid w:val="00D40F92"/>
    <w:rsid w:val="00D40F99"/>
    <w:rsid w:val="00D411AA"/>
    <w:rsid w:val="00D416BE"/>
    <w:rsid w:val="00D41806"/>
    <w:rsid w:val="00D41849"/>
    <w:rsid w:val="00D418FD"/>
    <w:rsid w:val="00D41A6D"/>
    <w:rsid w:val="00D41B06"/>
    <w:rsid w:val="00D41BBB"/>
    <w:rsid w:val="00D41DE1"/>
    <w:rsid w:val="00D41F20"/>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CBE"/>
    <w:rsid w:val="00D45DC9"/>
    <w:rsid w:val="00D461BF"/>
    <w:rsid w:val="00D462BC"/>
    <w:rsid w:val="00D463FE"/>
    <w:rsid w:val="00D46A41"/>
    <w:rsid w:val="00D46BA3"/>
    <w:rsid w:val="00D46DB7"/>
    <w:rsid w:val="00D46E97"/>
    <w:rsid w:val="00D46F57"/>
    <w:rsid w:val="00D46F97"/>
    <w:rsid w:val="00D47209"/>
    <w:rsid w:val="00D47278"/>
    <w:rsid w:val="00D4728A"/>
    <w:rsid w:val="00D47345"/>
    <w:rsid w:val="00D47359"/>
    <w:rsid w:val="00D47411"/>
    <w:rsid w:val="00D4744C"/>
    <w:rsid w:val="00D474AE"/>
    <w:rsid w:val="00D47B6E"/>
    <w:rsid w:val="00D47D3A"/>
    <w:rsid w:val="00D47DA0"/>
    <w:rsid w:val="00D47E21"/>
    <w:rsid w:val="00D50351"/>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FC"/>
    <w:rsid w:val="00D52122"/>
    <w:rsid w:val="00D522F1"/>
    <w:rsid w:val="00D52305"/>
    <w:rsid w:val="00D524D0"/>
    <w:rsid w:val="00D52674"/>
    <w:rsid w:val="00D52A8D"/>
    <w:rsid w:val="00D52E36"/>
    <w:rsid w:val="00D534BC"/>
    <w:rsid w:val="00D5362C"/>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AC"/>
    <w:rsid w:val="00D55251"/>
    <w:rsid w:val="00D55339"/>
    <w:rsid w:val="00D555EB"/>
    <w:rsid w:val="00D55852"/>
    <w:rsid w:val="00D55BA1"/>
    <w:rsid w:val="00D55C47"/>
    <w:rsid w:val="00D55D93"/>
    <w:rsid w:val="00D55DAA"/>
    <w:rsid w:val="00D5617F"/>
    <w:rsid w:val="00D56344"/>
    <w:rsid w:val="00D5669B"/>
    <w:rsid w:val="00D566D2"/>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73"/>
    <w:rsid w:val="00D615B2"/>
    <w:rsid w:val="00D61D66"/>
    <w:rsid w:val="00D61DF5"/>
    <w:rsid w:val="00D62087"/>
    <w:rsid w:val="00D62279"/>
    <w:rsid w:val="00D6231B"/>
    <w:rsid w:val="00D627CE"/>
    <w:rsid w:val="00D628A2"/>
    <w:rsid w:val="00D62C55"/>
    <w:rsid w:val="00D62D02"/>
    <w:rsid w:val="00D62E48"/>
    <w:rsid w:val="00D631AB"/>
    <w:rsid w:val="00D63505"/>
    <w:rsid w:val="00D63557"/>
    <w:rsid w:val="00D637B0"/>
    <w:rsid w:val="00D63A36"/>
    <w:rsid w:val="00D63A78"/>
    <w:rsid w:val="00D63AB4"/>
    <w:rsid w:val="00D63B12"/>
    <w:rsid w:val="00D63CA5"/>
    <w:rsid w:val="00D63FC1"/>
    <w:rsid w:val="00D6411B"/>
    <w:rsid w:val="00D641B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E73"/>
    <w:rsid w:val="00D67F33"/>
    <w:rsid w:val="00D701C5"/>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1316"/>
    <w:rsid w:val="00D715F3"/>
    <w:rsid w:val="00D719DB"/>
    <w:rsid w:val="00D71A09"/>
    <w:rsid w:val="00D71B19"/>
    <w:rsid w:val="00D71C44"/>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A55"/>
    <w:rsid w:val="00D80A9F"/>
    <w:rsid w:val="00D80C2A"/>
    <w:rsid w:val="00D81172"/>
    <w:rsid w:val="00D81271"/>
    <w:rsid w:val="00D8150E"/>
    <w:rsid w:val="00D81BF9"/>
    <w:rsid w:val="00D81C27"/>
    <w:rsid w:val="00D81C36"/>
    <w:rsid w:val="00D81CCF"/>
    <w:rsid w:val="00D81CF5"/>
    <w:rsid w:val="00D81E84"/>
    <w:rsid w:val="00D81FB6"/>
    <w:rsid w:val="00D82266"/>
    <w:rsid w:val="00D822DC"/>
    <w:rsid w:val="00D823CF"/>
    <w:rsid w:val="00D82865"/>
    <w:rsid w:val="00D82AAF"/>
    <w:rsid w:val="00D82AF2"/>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F3B"/>
    <w:rsid w:val="00D86FBC"/>
    <w:rsid w:val="00D87165"/>
    <w:rsid w:val="00D87245"/>
    <w:rsid w:val="00D8727A"/>
    <w:rsid w:val="00D875B3"/>
    <w:rsid w:val="00D8777C"/>
    <w:rsid w:val="00D87D5E"/>
    <w:rsid w:val="00D90034"/>
    <w:rsid w:val="00D90172"/>
    <w:rsid w:val="00D9035E"/>
    <w:rsid w:val="00D905F6"/>
    <w:rsid w:val="00D90636"/>
    <w:rsid w:val="00D90876"/>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537"/>
    <w:rsid w:val="00D93611"/>
    <w:rsid w:val="00D9376F"/>
    <w:rsid w:val="00D938C6"/>
    <w:rsid w:val="00D938DF"/>
    <w:rsid w:val="00D939CC"/>
    <w:rsid w:val="00D93EAF"/>
    <w:rsid w:val="00D93FBA"/>
    <w:rsid w:val="00D94158"/>
    <w:rsid w:val="00D94612"/>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D6"/>
    <w:rsid w:val="00DA3A77"/>
    <w:rsid w:val="00DA3B5F"/>
    <w:rsid w:val="00DA3F75"/>
    <w:rsid w:val="00DA3FA0"/>
    <w:rsid w:val="00DA40DB"/>
    <w:rsid w:val="00DA41E9"/>
    <w:rsid w:val="00DA42EA"/>
    <w:rsid w:val="00DA4349"/>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B64"/>
    <w:rsid w:val="00DA6ED8"/>
    <w:rsid w:val="00DA7193"/>
    <w:rsid w:val="00DA7253"/>
    <w:rsid w:val="00DA7305"/>
    <w:rsid w:val="00DA7397"/>
    <w:rsid w:val="00DA7505"/>
    <w:rsid w:val="00DA77E6"/>
    <w:rsid w:val="00DA79A6"/>
    <w:rsid w:val="00DA79EC"/>
    <w:rsid w:val="00DA7A78"/>
    <w:rsid w:val="00DA7C2F"/>
    <w:rsid w:val="00DA7D69"/>
    <w:rsid w:val="00DA7E35"/>
    <w:rsid w:val="00DB06D3"/>
    <w:rsid w:val="00DB0775"/>
    <w:rsid w:val="00DB0780"/>
    <w:rsid w:val="00DB07E6"/>
    <w:rsid w:val="00DB08A1"/>
    <w:rsid w:val="00DB0C0E"/>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F79"/>
    <w:rsid w:val="00DB3124"/>
    <w:rsid w:val="00DB3139"/>
    <w:rsid w:val="00DB3222"/>
    <w:rsid w:val="00DB3369"/>
    <w:rsid w:val="00DB340F"/>
    <w:rsid w:val="00DB353C"/>
    <w:rsid w:val="00DB363F"/>
    <w:rsid w:val="00DB3707"/>
    <w:rsid w:val="00DB38F6"/>
    <w:rsid w:val="00DB3A18"/>
    <w:rsid w:val="00DB3C74"/>
    <w:rsid w:val="00DB3D80"/>
    <w:rsid w:val="00DB3E04"/>
    <w:rsid w:val="00DB3FCF"/>
    <w:rsid w:val="00DB4144"/>
    <w:rsid w:val="00DB415F"/>
    <w:rsid w:val="00DB420F"/>
    <w:rsid w:val="00DB4252"/>
    <w:rsid w:val="00DB4639"/>
    <w:rsid w:val="00DB47A6"/>
    <w:rsid w:val="00DB497E"/>
    <w:rsid w:val="00DB4ED3"/>
    <w:rsid w:val="00DB504F"/>
    <w:rsid w:val="00DB508A"/>
    <w:rsid w:val="00DB5119"/>
    <w:rsid w:val="00DB523D"/>
    <w:rsid w:val="00DB5292"/>
    <w:rsid w:val="00DB53C6"/>
    <w:rsid w:val="00DB572B"/>
    <w:rsid w:val="00DB57D5"/>
    <w:rsid w:val="00DB57E1"/>
    <w:rsid w:val="00DB5A04"/>
    <w:rsid w:val="00DB5A0E"/>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DE4"/>
    <w:rsid w:val="00DC3FDC"/>
    <w:rsid w:val="00DC400C"/>
    <w:rsid w:val="00DC4639"/>
    <w:rsid w:val="00DC4867"/>
    <w:rsid w:val="00DC4A8C"/>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52C"/>
    <w:rsid w:val="00DC7763"/>
    <w:rsid w:val="00DC7824"/>
    <w:rsid w:val="00DC783B"/>
    <w:rsid w:val="00DC78B7"/>
    <w:rsid w:val="00DC7C83"/>
    <w:rsid w:val="00DC7FEE"/>
    <w:rsid w:val="00DD0132"/>
    <w:rsid w:val="00DD02C6"/>
    <w:rsid w:val="00DD052D"/>
    <w:rsid w:val="00DD06CC"/>
    <w:rsid w:val="00DD0B77"/>
    <w:rsid w:val="00DD1059"/>
    <w:rsid w:val="00DD1063"/>
    <w:rsid w:val="00DD1326"/>
    <w:rsid w:val="00DD146C"/>
    <w:rsid w:val="00DD147E"/>
    <w:rsid w:val="00DD14C8"/>
    <w:rsid w:val="00DD1586"/>
    <w:rsid w:val="00DD1611"/>
    <w:rsid w:val="00DD1752"/>
    <w:rsid w:val="00DD1AA7"/>
    <w:rsid w:val="00DD20EB"/>
    <w:rsid w:val="00DD22A5"/>
    <w:rsid w:val="00DD233F"/>
    <w:rsid w:val="00DD2390"/>
    <w:rsid w:val="00DD26D8"/>
    <w:rsid w:val="00DD27D5"/>
    <w:rsid w:val="00DD28D3"/>
    <w:rsid w:val="00DD294E"/>
    <w:rsid w:val="00DD2D4C"/>
    <w:rsid w:val="00DD2DAA"/>
    <w:rsid w:val="00DD31CE"/>
    <w:rsid w:val="00DD31E5"/>
    <w:rsid w:val="00DD33E3"/>
    <w:rsid w:val="00DD35E9"/>
    <w:rsid w:val="00DD3810"/>
    <w:rsid w:val="00DD3ADD"/>
    <w:rsid w:val="00DD3BC3"/>
    <w:rsid w:val="00DD4788"/>
    <w:rsid w:val="00DD4810"/>
    <w:rsid w:val="00DD495B"/>
    <w:rsid w:val="00DD4965"/>
    <w:rsid w:val="00DD4A12"/>
    <w:rsid w:val="00DD4BA3"/>
    <w:rsid w:val="00DD4CD1"/>
    <w:rsid w:val="00DD4DB0"/>
    <w:rsid w:val="00DD4EA5"/>
    <w:rsid w:val="00DD4F40"/>
    <w:rsid w:val="00DD4F9B"/>
    <w:rsid w:val="00DD514F"/>
    <w:rsid w:val="00DD5350"/>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7FF"/>
    <w:rsid w:val="00DD7831"/>
    <w:rsid w:val="00DD7868"/>
    <w:rsid w:val="00DD7D64"/>
    <w:rsid w:val="00DD7DD6"/>
    <w:rsid w:val="00DE0248"/>
    <w:rsid w:val="00DE029A"/>
    <w:rsid w:val="00DE02F4"/>
    <w:rsid w:val="00DE038B"/>
    <w:rsid w:val="00DE08AA"/>
    <w:rsid w:val="00DE0B43"/>
    <w:rsid w:val="00DE0E4A"/>
    <w:rsid w:val="00DE0ED5"/>
    <w:rsid w:val="00DE0F30"/>
    <w:rsid w:val="00DE133B"/>
    <w:rsid w:val="00DE14A7"/>
    <w:rsid w:val="00DE1960"/>
    <w:rsid w:val="00DE1A93"/>
    <w:rsid w:val="00DE1B48"/>
    <w:rsid w:val="00DE1BC7"/>
    <w:rsid w:val="00DE1D44"/>
    <w:rsid w:val="00DE1EC7"/>
    <w:rsid w:val="00DE2051"/>
    <w:rsid w:val="00DE2369"/>
    <w:rsid w:val="00DE2496"/>
    <w:rsid w:val="00DE251B"/>
    <w:rsid w:val="00DE27E9"/>
    <w:rsid w:val="00DE28A1"/>
    <w:rsid w:val="00DE2D61"/>
    <w:rsid w:val="00DE30D3"/>
    <w:rsid w:val="00DE31D8"/>
    <w:rsid w:val="00DE33E0"/>
    <w:rsid w:val="00DE39B0"/>
    <w:rsid w:val="00DE3B7B"/>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9CB"/>
    <w:rsid w:val="00DE6C7A"/>
    <w:rsid w:val="00DE6CA8"/>
    <w:rsid w:val="00DE6F7B"/>
    <w:rsid w:val="00DE70FC"/>
    <w:rsid w:val="00DE762B"/>
    <w:rsid w:val="00DE766B"/>
    <w:rsid w:val="00DE76C3"/>
    <w:rsid w:val="00DE79D8"/>
    <w:rsid w:val="00DE7B50"/>
    <w:rsid w:val="00DE7C9B"/>
    <w:rsid w:val="00DE7CC8"/>
    <w:rsid w:val="00DE7FE7"/>
    <w:rsid w:val="00DF04B6"/>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63C"/>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D26"/>
    <w:rsid w:val="00E02E5F"/>
    <w:rsid w:val="00E03224"/>
    <w:rsid w:val="00E03226"/>
    <w:rsid w:val="00E033CD"/>
    <w:rsid w:val="00E034A2"/>
    <w:rsid w:val="00E0379D"/>
    <w:rsid w:val="00E03932"/>
    <w:rsid w:val="00E03B19"/>
    <w:rsid w:val="00E03B25"/>
    <w:rsid w:val="00E0422C"/>
    <w:rsid w:val="00E04241"/>
    <w:rsid w:val="00E0429D"/>
    <w:rsid w:val="00E043C4"/>
    <w:rsid w:val="00E04665"/>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55"/>
    <w:rsid w:val="00E11B3A"/>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C0B"/>
    <w:rsid w:val="00E13C48"/>
    <w:rsid w:val="00E13D19"/>
    <w:rsid w:val="00E13D83"/>
    <w:rsid w:val="00E13E40"/>
    <w:rsid w:val="00E14083"/>
    <w:rsid w:val="00E148EB"/>
    <w:rsid w:val="00E14A0E"/>
    <w:rsid w:val="00E14C45"/>
    <w:rsid w:val="00E14EE5"/>
    <w:rsid w:val="00E14FCD"/>
    <w:rsid w:val="00E153D7"/>
    <w:rsid w:val="00E15501"/>
    <w:rsid w:val="00E15602"/>
    <w:rsid w:val="00E1593C"/>
    <w:rsid w:val="00E15A7E"/>
    <w:rsid w:val="00E15AE1"/>
    <w:rsid w:val="00E15B31"/>
    <w:rsid w:val="00E15BC6"/>
    <w:rsid w:val="00E15C34"/>
    <w:rsid w:val="00E15E7F"/>
    <w:rsid w:val="00E15EA3"/>
    <w:rsid w:val="00E15EDD"/>
    <w:rsid w:val="00E1624F"/>
    <w:rsid w:val="00E162DD"/>
    <w:rsid w:val="00E16790"/>
    <w:rsid w:val="00E16989"/>
    <w:rsid w:val="00E16DB6"/>
    <w:rsid w:val="00E16FDC"/>
    <w:rsid w:val="00E17095"/>
    <w:rsid w:val="00E17343"/>
    <w:rsid w:val="00E1762E"/>
    <w:rsid w:val="00E179BF"/>
    <w:rsid w:val="00E17F8B"/>
    <w:rsid w:val="00E20032"/>
    <w:rsid w:val="00E20039"/>
    <w:rsid w:val="00E200A9"/>
    <w:rsid w:val="00E20100"/>
    <w:rsid w:val="00E2019A"/>
    <w:rsid w:val="00E2034E"/>
    <w:rsid w:val="00E20536"/>
    <w:rsid w:val="00E20A89"/>
    <w:rsid w:val="00E20E5A"/>
    <w:rsid w:val="00E213BC"/>
    <w:rsid w:val="00E2141F"/>
    <w:rsid w:val="00E21575"/>
    <w:rsid w:val="00E2158B"/>
    <w:rsid w:val="00E21AC2"/>
    <w:rsid w:val="00E21BD7"/>
    <w:rsid w:val="00E224BA"/>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4118"/>
    <w:rsid w:val="00E2422A"/>
    <w:rsid w:val="00E24369"/>
    <w:rsid w:val="00E24904"/>
    <w:rsid w:val="00E24AA6"/>
    <w:rsid w:val="00E24C44"/>
    <w:rsid w:val="00E24D55"/>
    <w:rsid w:val="00E24DA8"/>
    <w:rsid w:val="00E24F3A"/>
    <w:rsid w:val="00E25029"/>
    <w:rsid w:val="00E25144"/>
    <w:rsid w:val="00E251F8"/>
    <w:rsid w:val="00E252AC"/>
    <w:rsid w:val="00E25616"/>
    <w:rsid w:val="00E25878"/>
    <w:rsid w:val="00E25CB5"/>
    <w:rsid w:val="00E25D8E"/>
    <w:rsid w:val="00E25E80"/>
    <w:rsid w:val="00E25E84"/>
    <w:rsid w:val="00E260AB"/>
    <w:rsid w:val="00E26158"/>
    <w:rsid w:val="00E26536"/>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9D2"/>
    <w:rsid w:val="00E30B65"/>
    <w:rsid w:val="00E30C40"/>
    <w:rsid w:val="00E30EC7"/>
    <w:rsid w:val="00E30F45"/>
    <w:rsid w:val="00E30F76"/>
    <w:rsid w:val="00E30FF8"/>
    <w:rsid w:val="00E31150"/>
    <w:rsid w:val="00E3138B"/>
    <w:rsid w:val="00E313D5"/>
    <w:rsid w:val="00E318E5"/>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66"/>
    <w:rsid w:val="00E33A7C"/>
    <w:rsid w:val="00E33A99"/>
    <w:rsid w:val="00E33B6E"/>
    <w:rsid w:val="00E33E1F"/>
    <w:rsid w:val="00E34068"/>
    <w:rsid w:val="00E340F5"/>
    <w:rsid w:val="00E3417A"/>
    <w:rsid w:val="00E344E1"/>
    <w:rsid w:val="00E34A0D"/>
    <w:rsid w:val="00E34A67"/>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A68"/>
    <w:rsid w:val="00E37189"/>
    <w:rsid w:val="00E37195"/>
    <w:rsid w:val="00E371E7"/>
    <w:rsid w:val="00E377A4"/>
    <w:rsid w:val="00E37927"/>
    <w:rsid w:val="00E37B77"/>
    <w:rsid w:val="00E37CD5"/>
    <w:rsid w:val="00E37F36"/>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D6"/>
    <w:rsid w:val="00E419EF"/>
    <w:rsid w:val="00E41C44"/>
    <w:rsid w:val="00E41C80"/>
    <w:rsid w:val="00E41CC6"/>
    <w:rsid w:val="00E41D33"/>
    <w:rsid w:val="00E4227C"/>
    <w:rsid w:val="00E42381"/>
    <w:rsid w:val="00E424BA"/>
    <w:rsid w:val="00E424F4"/>
    <w:rsid w:val="00E42533"/>
    <w:rsid w:val="00E42594"/>
    <w:rsid w:val="00E42628"/>
    <w:rsid w:val="00E42735"/>
    <w:rsid w:val="00E428A2"/>
    <w:rsid w:val="00E4290C"/>
    <w:rsid w:val="00E42C9F"/>
    <w:rsid w:val="00E42E00"/>
    <w:rsid w:val="00E42E80"/>
    <w:rsid w:val="00E42EE2"/>
    <w:rsid w:val="00E432BB"/>
    <w:rsid w:val="00E4359C"/>
    <w:rsid w:val="00E435E5"/>
    <w:rsid w:val="00E4389E"/>
    <w:rsid w:val="00E43929"/>
    <w:rsid w:val="00E43935"/>
    <w:rsid w:val="00E43985"/>
    <w:rsid w:val="00E43DB6"/>
    <w:rsid w:val="00E43DEF"/>
    <w:rsid w:val="00E43FDE"/>
    <w:rsid w:val="00E43FF6"/>
    <w:rsid w:val="00E44336"/>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CC"/>
    <w:rsid w:val="00E46FD2"/>
    <w:rsid w:val="00E4723E"/>
    <w:rsid w:val="00E474E2"/>
    <w:rsid w:val="00E478ED"/>
    <w:rsid w:val="00E47A59"/>
    <w:rsid w:val="00E47BAE"/>
    <w:rsid w:val="00E47DA0"/>
    <w:rsid w:val="00E47ED9"/>
    <w:rsid w:val="00E47FAA"/>
    <w:rsid w:val="00E5012D"/>
    <w:rsid w:val="00E50277"/>
    <w:rsid w:val="00E50398"/>
    <w:rsid w:val="00E50861"/>
    <w:rsid w:val="00E50AB8"/>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6AE"/>
    <w:rsid w:val="00E526B6"/>
    <w:rsid w:val="00E5299F"/>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C10"/>
    <w:rsid w:val="00E54D02"/>
    <w:rsid w:val="00E55168"/>
    <w:rsid w:val="00E55459"/>
    <w:rsid w:val="00E55527"/>
    <w:rsid w:val="00E555BA"/>
    <w:rsid w:val="00E5567D"/>
    <w:rsid w:val="00E557D2"/>
    <w:rsid w:val="00E55840"/>
    <w:rsid w:val="00E558A2"/>
    <w:rsid w:val="00E55C4B"/>
    <w:rsid w:val="00E55D16"/>
    <w:rsid w:val="00E56572"/>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7F6"/>
    <w:rsid w:val="00E758B1"/>
    <w:rsid w:val="00E75952"/>
    <w:rsid w:val="00E75D6A"/>
    <w:rsid w:val="00E75E7E"/>
    <w:rsid w:val="00E75F72"/>
    <w:rsid w:val="00E7619F"/>
    <w:rsid w:val="00E762D4"/>
    <w:rsid w:val="00E769FB"/>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7B1"/>
    <w:rsid w:val="00E8080C"/>
    <w:rsid w:val="00E80868"/>
    <w:rsid w:val="00E8092B"/>
    <w:rsid w:val="00E80E0D"/>
    <w:rsid w:val="00E8135C"/>
    <w:rsid w:val="00E813F0"/>
    <w:rsid w:val="00E816D3"/>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10B"/>
    <w:rsid w:val="00E8439B"/>
    <w:rsid w:val="00E84552"/>
    <w:rsid w:val="00E84F05"/>
    <w:rsid w:val="00E84F74"/>
    <w:rsid w:val="00E85003"/>
    <w:rsid w:val="00E853DA"/>
    <w:rsid w:val="00E8570E"/>
    <w:rsid w:val="00E85754"/>
    <w:rsid w:val="00E85AB5"/>
    <w:rsid w:val="00E85B5F"/>
    <w:rsid w:val="00E85BED"/>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C0"/>
    <w:rsid w:val="00E93063"/>
    <w:rsid w:val="00E9309D"/>
    <w:rsid w:val="00E931A4"/>
    <w:rsid w:val="00E931EF"/>
    <w:rsid w:val="00E93317"/>
    <w:rsid w:val="00E9331F"/>
    <w:rsid w:val="00E93347"/>
    <w:rsid w:val="00E9360D"/>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86"/>
    <w:rsid w:val="00E95BFB"/>
    <w:rsid w:val="00E96498"/>
    <w:rsid w:val="00E9675F"/>
    <w:rsid w:val="00E969F5"/>
    <w:rsid w:val="00E96A42"/>
    <w:rsid w:val="00E96AB3"/>
    <w:rsid w:val="00E96B19"/>
    <w:rsid w:val="00E96B2B"/>
    <w:rsid w:val="00E96F50"/>
    <w:rsid w:val="00E96FFE"/>
    <w:rsid w:val="00E97058"/>
    <w:rsid w:val="00E974A9"/>
    <w:rsid w:val="00E975F3"/>
    <w:rsid w:val="00E9762F"/>
    <w:rsid w:val="00E976BD"/>
    <w:rsid w:val="00E976E5"/>
    <w:rsid w:val="00E9789D"/>
    <w:rsid w:val="00E97ADC"/>
    <w:rsid w:val="00E97CA3"/>
    <w:rsid w:val="00E97F4C"/>
    <w:rsid w:val="00E97F8A"/>
    <w:rsid w:val="00EA0336"/>
    <w:rsid w:val="00EA034C"/>
    <w:rsid w:val="00EA0476"/>
    <w:rsid w:val="00EA0521"/>
    <w:rsid w:val="00EA0A65"/>
    <w:rsid w:val="00EA0C35"/>
    <w:rsid w:val="00EA0E34"/>
    <w:rsid w:val="00EA0E7E"/>
    <w:rsid w:val="00EA0ECE"/>
    <w:rsid w:val="00EA0EFE"/>
    <w:rsid w:val="00EA128C"/>
    <w:rsid w:val="00EA129E"/>
    <w:rsid w:val="00EA1954"/>
    <w:rsid w:val="00EA1B58"/>
    <w:rsid w:val="00EA25A5"/>
    <w:rsid w:val="00EA267E"/>
    <w:rsid w:val="00EA278D"/>
    <w:rsid w:val="00EA2AE3"/>
    <w:rsid w:val="00EA2D3C"/>
    <w:rsid w:val="00EA2E80"/>
    <w:rsid w:val="00EA2EBD"/>
    <w:rsid w:val="00EA3350"/>
    <w:rsid w:val="00EA342A"/>
    <w:rsid w:val="00EA3889"/>
    <w:rsid w:val="00EA3939"/>
    <w:rsid w:val="00EA3EE0"/>
    <w:rsid w:val="00EA40B9"/>
    <w:rsid w:val="00EA426B"/>
    <w:rsid w:val="00EA42AA"/>
    <w:rsid w:val="00EA4331"/>
    <w:rsid w:val="00EA433A"/>
    <w:rsid w:val="00EA45AA"/>
    <w:rsid w:val="00EA460E"/>
    <w:rsid w:val="00EA4811"/>
    <w:rsid w:val="00EA4819"/>
    <w:rsid w:val="00EA4843"/>
    <w:rsid w:val="00EA4CDC"/>
    <w:rsid w:val="00EA5345"/>
    <w:rsid w:val="00EA536D"/>
    <w:rsid w:val="00EA559E"/>
    <w:rsid w:val="00EA588F"/>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E0"/>
    <w:rsid w:val="00EA7CE7"/>
    <w:rsid w:val="00EA7CF3"/>
    <w:rsid w:val="00EA7EAD"/>
    <w:rsid w:val="00EA7FD2"/>
    <w:rsid w:val="00EB00AF"/>
    <w:rsid w:val="00EB0139"/>
    <w:rsid w:val="00EB01DA"/>
    <w:rsid w:val="00EB02AE"/>
    <w:rsid w:val="00EB053B"/>
    <w:rsid w:val="00EB07C6"/>
    <w:rsid w:val="00EB08EE"/>
    <w:rsid w:val="00EB0960"/>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A5B"/>
    <w:rsid w:val="00EB4B20"/>
    <w:rsid w:val="00EB52E3"/>
    <w:rsid w:val="00EB5303"/>
    <w:rsid w:val="00EB5572"/>
    <w:rsid w:val="00EB576E"/>
    <w:rsid w:val="00EB593F"/>
    <w:rsid w:val="00EB5AB9"/>
    <w:rsid w:val="00EB5B48"/>
    <w:rsid w:val="00EB5DBD"/>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D7"/>
    <w:rsid w:val="00EC469A"/>
    <w:rsid w:val="00EC4725"/>
    <w:rsid w:val="00EC4DB7"/>
    <w:rsid w:val="00EC5049"/>
    <w:rsid w:val="00EC510F"/>
    <w:rsid w:val="00EC5200"/>
    <w:rsid w:val="00EC5460"/>
    <w:rsid w:val="00EC55DE"/>
    <w:rsid w:val="00EC591A"/>
    <w:rsid w:val="00EC59CB"/>
    <w:rsid w:val="00EC5C8B"/>
    <w:rsid w:val="00EC5D50"/>
    <w:rsid w:val="00EC5DA3"/>
    <w:rsid w:val="00EC655F"/>
    <w:rsid w:val="00EC666D"/>
    <w:rsid w:val="00EC66A6"/>
    <w:rsid w:val="00EC68B3"/>
    <w:rsid w:val="00EC6F41"/>
    <w:rsid w:val="00EC6FA0"/>
    <w:rsid w:val="00EC7316"/>
    <w:rsid w:val="00EC742F"/>
    <w:rsid w:val="00EC7621"/>
    <w:rsid w:val="00EC7ADE"/>
    <w:rsid w:val="00EC7EF9"/>
    <w:rsid w:val="00EC7F1A"/>
    <w:rsid w:val="00ED00FF"/>
    <w:rsid w:val="00ED017F"/>
    <w:rsid w:val="00ED0438"/>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F013E"/>
    <w:rsid w:val="00EF01B3"/>
    <w:rsid w:val="00EF05A6"/>
    <w:rsid w:val="00EF0732"/>
    <w:rsid w:val="00EF0736"/>
    <w:rsid w:val="00EF08CE"/>
    <w:rsid w:val="00EF0969"/>
    <w:rsid w:val="00EF0D3A"/>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4B2"/>
    <w:rsid w:val="00EF3C8B"/>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9A"/>
    <w:rsid w:val="00F01C8A"/>
    <w:rsid w:val="00F01ECC"/>
    <w:rsid w:val="00F0210A"/>
    <w:rsid w:val="00F021BB"/>
    <w:rsid w:val="00F024BA"/>
    <w:rsid w:val="00F02519"/>
    <w:rsid w:val="00F0289B"/>
    <w:rsid w:val="00F02912"/>
    <w:rsid w:val="00F02C61"/>
    <w:rsid w:val="00F02CD8"/>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949"/>
    <w:rsid w:val="00F06CBA"/>
    <w:rsid w:val="00F06CF7"/>
    <w:rsid w:val="00F06EDC"/>
    <w:rsid w:val="00F0709C"/>
    <w:rsid w:val="00F073CE"/>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F65"/>
    <w:rsid w:val="00F12077"/>
    <w:rsid w:val="00F1247A"/>
    <w:rsid w:val="00F124E9"/>
    <w:rsid w:val="00F12AC9"/>
    <w:rsid w:val="00F12B95"/>
    <w:rsid w:val="00F12DE0"/>
    <w:rsid w:val="00F12E1F"/>
    <w:rsid w:val="00F13256"/>
    <w:rsid w:val="00F1332C"/>
    <w:rsid w:val="00F13475"/>
    <w:rsid w:val="00F136A2"/>
    <w:rsid w:val="00F138DC"/>
    <w:rsid w:val="00F13CB1"/>
    <w:rsid w:val="00F13D3D"/>
    <w:rsid w:val="00F13E6E"/>
    <w:rsid w:val="00F13FA9"/>
    <w:rsid w:val="00F14071"/>
    <w:rsid w:val="00F140E1"/>
    <w:rsid w:val="00F14128"/>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88"/>
    <w:rsid w:val="00F34298"/>
    <w:rsid w:val="00F34479"/>
    <w:rsid w:val="00F34920"/>
    <w:rsid w:val="00F34B7E"/>
    <w:rsid w:val="00F34FD7"/>
    <w:rsid w:val="00F35175"/>
    <w:rsid w:val="00F3540C"/>
    <w:rsid w:val="00F35509"/>
    <w:rsid w:val="00F356A9"/>
    <w:rsid w:val="00F35700"/>
    <w:rsid w:val="00F3578F"/>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C78"/>
    <w:rsid w:val="00F41CC7"/>
    <w:rsid w:val="00F41FE2"/>
    <w:rsid w:val="00F42039"/>
    <w:rsid w:val="00F42194"/>
    <w:rsid w:val="00F4219A"/>
    <w:rsid w:val="00F4253A"/>
    <w:rsid w:val="00F42590"/>
    <w:rsid w:val="00F42628"/>
    <w:rsid w:val="00F4268A"/>
    <w:rsid w:val="00F42734"/>
    <w:rsid w:val="00F42883"/>
    <w:rsid w:val="00F428AA"/>
    <w:rsid w:val="00F429F6"/>
    <w:rsid w:val="00F42A42"/>
    <w:rsid w:val="00F42B71"/>
    <w:rsid w:val="00F42C67"/>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6A"/>
    <w:rsid w:val="00F465B8"/>
    <w:rsid w:val="00F466F1"/>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FCA"/>
    <w:rsid w:val="00F5209F"/>
    <w:rsid w:val="00F52289"/>
    <w:rsid w:val="00F52542"/>
    <w:rsid w:val="00F52621"/>
    <w:rsid w:val="00F526E4"/>
    <w:rsid w:val="00F529A4"/>
    <w:rsid w:val="00F52A38"/>
    <w:rsid w:val="00F52F06"/>
    <w:rsid w:val="00F53031"/>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861"/>
    <w:rsid w:val="00F559D6"/>
    <w:rsid w:val="00F55AA9"/>
    <w:rsid w:val="00F55AE6"/>
    <w:rsid w:val="00F55B64"/>
    <w:rsid w:val="00F55FC1"/>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652"/>
    <w:rsid w:val="00F6175C"/>
    <w:rsid w:val="00F61867"/>
    <w:rsid w:val="00F618C0"/>
    <w:rsid w:val="00F618D5"/>
    <w:rsid w:val="00F6192F"/>
    <w:rsid w:val="00F61941"/>
    <w:rsid w:val="00F6199F"/>
    <w:rsid w:val="00F619A3"/>
    <w:rsid w:val="00F61D97"/>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7002C"/>
    <w:rsid w:val="00F705A2"/>
    <w:rsid w:val="00F70669"/>
    <w:rsid w:val="00F70A37"/>
    <w:rsid w:val="00F70A82"/>
    <w:rsid w:val="00F70AE0"/>
    <w:rsid w:val="00F70BA3"/>
    <w:rsid w:val="00F70D21"/>
    <w:rsid w:val="00F70DB3"/>
    <w:rsid w:val="00F70DE7"/>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EAF"/>
    <w:rsid w:val="00F74135"/>
    <w:rsid w:val="00F74185"/>
    <w:rsid w:val="00F743AF"/>
    <w:rsid w:val="00F74447"/>
    <w:rsid w:val="00F74475"/>
    <w:rsid w:val="00F744D1"/>
    <w:rsid w:val="00F747F7"/>
    <w:rsid w:val="00F74808"/>
    <w:rsid w:val="00F74BA1"/>
    <w:rsid w:val="00F74EC0"/>
    <w:rsid w:val="00F75317"/>
    <w:rsid w:val="00F755B5"/>
    <w:rsid w:val="00F755EF"/>
    <w:rsid w:val="00F75946"/>
    <w:rsid w:val="00F759AF"/>
    <w:rsid w:val="00F75A5E"/>
    <w:rsid w:val="00F75AFC"/>
    <w:rsid w:val="00F75C50"/>
    <w:rsid w:val="00F75CF1"/>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743B"/>
    <w:rsid w:val="00F7778C"/>
    <w:rsid w:val="00F77A2F"/>
    <w:rsid w:val="00F77B04"/>
    <w:rsid w:val="00F77BE4"/>
    <w:rsid w:val="00F77C11"/>
    <w:rsid w:val="00F77D1F"/>
    <w:rsid w:val="00F802C2"/>
    <w:rsid w:val="00F80403"/>
    <w:rsid w:val="00F8043A"/>
    <w:rsid w:val="00F80507"/>
    <w:rsid w:val="00F80509"/>
    <w:rsid w:val="00F807B1"/>
    <w:rsid w:val="00F80831"/>
    <w:rsid w:val="00F808C9"/>
    <w:rsid w:val="00F8098F"/>
    <w:rsid w:val="00F80C47"/>
    <w:rsid w:val="00F80C50"/>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DC9"/>
    <w:rsid w:val="00F93E1E"/>
    <w:rsid w:val="00F93FFA"/>
    <w:rsid w:val="00F9418A"/>
    <w:rsid w:val="00F942B1"/>
    <w:rsid w:val="00F9439A"/>
    <w:rsid w:val="00F94409"/>
    <w:rsid w:val="00F944B3"/>
    <w:rsid w:val="00F94688"/>
    <w:rsid w:val="00F94806"/>
    <w:rsid w:val="00F94843"/>
    <w:rsid w:val="00F94987"/>
    <w:rsid w:val="00F94D9D"/>
    <w:rsid w:val="00F95088"/>
    <w:rsid w:val="00F9510D"/>
    <w:rsid w:val="00F95136"/>
    <w:rsid w:val="00F9539E"/>
    <w:rsid w:val="00F95622"/>
    <w:rsid w:val="00F95841"/>
    <w:rsid w:val="00F95A26"/>
    <w:rsid w:val="00F95EFE"/>
    <w:rsid w:val="00F95F96"/>
    <w:rsid w:val="00F96011"/>
    <w:rsid w:val="00F966AF"/>
    <w:rsid w:val="00F96795"/>
    <w:rsid w:val="00F968AE"/>
    <w:rsid w:val="00F96A12"/>
    <w:rsid w:val="00F96A5B"/>
    <w:rsid w:val="00F96AE7"/>
    <w:rsid w:val="00F97301"/>
    <w:rsid w:val="00F97371"/>
    <w:rsid w:val="00F97473"/>
    <w:rsid w:val="00F977F9"/>
    <w:rsid w:val="00F97C6C"/>
    <w:rsid w:val="00F97D72"/>
    <w:rsid w:val="00F97FCE"/>
    <w:rsid w:val="00FA059F"/>
    <w:rsid w:val="00FA0667"/>
    <w:rsid w:val="00FA07D3"/>
    <w:rsid w:val="00FA0A85"/>
    <w:rsid w:val="00FA0C24"/>
    <w:rsid w:val="00FA0DC7"/>
    <w:rsid w:val="00FA12DE"/>
    <w:rsid w:val="00FA1327"/>
    <w:rsid w:val="00FA1498"/>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D06"/>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FE"/>
    <w:rsid w:val="00FB3833"/>
    <w:rsid w:val="00FB3844"/>
    <w:rsid w:val="00FB38D6"/>
    <w:rsid w:val="00FB3900"/>
    <w:rsid w:val="00FB39CC"/>
    <w:rsid w:val="00FB3DA3"/>
    <w:rsid w:val="00FB4024"/>
    <w:rsid w:val="00FB405B"/>
    <w:rsid w:val="00FB4693"/>
    <w:rsid w:val="00FB46C5"/>
    <w:rsid w:val="00FB483D"/>
    <w:rsid w:val="00FB485F"/>
    <w:rsid w:val="00FB48DE"/>
    <w:rsid w:val="00FB4C35"/>
    <w:rsid w:val="00FB4CE2"/>
    <w:rsid w:val="00FB5230"/>
    <w:rsid w:val="00FB56B5"/>
    <w:rsid w:val="00FB594A"/>
    <w:rsid w:val="00FB5A2B"/>
    <w:rsid w:val="00FB5CD2"/>
    <w:rsid w:val="00FB5CFB"/>
    <w:rsid w:val="00FB5DAA"/>
    <w:rsid w:val="00FB5E40"/>
    <w:rsid w:val="00FB5F5C"/>
    <w:rsid w:val="00FB6173"/>
    <w:rsid w:val="00FB61D0"/>
    <w:rsid w:val="00FB6275"/>
    <w:rsid w:val="00FB62B5"/>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9C"/>
    <w:rsid w:val="00FC1222"/>
    <w:rsid w:val="00FC1295"/>
    <w:rsid w:val="00FC12F7"/>
    <w:rsid w:val="00FC16D2"/>
    <w:rsid w:val="00FC178C"/>
    <w:rsid w:val="00FC1951"/>
    <w:rsid w:val="00FC1B05"/>
    <w:rsid w:val="00FC1EF2"/>
    <w:rsid w:val="00FC21E8"/>
    <w:rsid w:val="00FC22D0"/>
    <w:rsid w:val="00FC257A"/>
    <w:rsid w:val="00FC2942"/>
    <w:rsid w:val="00FC2A59"/>
    <w:rsid w:val="00FC2B27"/>
    <w:rsid w:val="00FC2B2A"/>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D93"/>
    <w:rsid w:val="00FC6F40"/>
    <w:rsid w:val="00FC7054"/>
    <w:rsid w:val="00FC715B"/>
    <w:rsid w:val="00FC71E9"/>
    <w:rsid w:val="00FC72BC"/>
    <w:rsid w:val="00FC7654"/>
    <w:rsid w:val="00FC7748"/>
    <w:rsid w:val="00FC79D1"/>
    <w:rsid w:val="00FC7CD1"/>
    <w:rsid w:val="00FC7D4D"/>
    <w:rsid w:val="00FC7EBD"/>
    <w:rsid w:val="00FD0179"/>
    <w:rsid w:val="00FD0250"/>
    <w:rsid w:val="00FD02EE"/>
    <w:rsid w:val="00FD0333"/>
    <w:rsid w:val="00FD033F"/>
    <w:rsid w:val="00FD0346"/>
    <w:rsid w:val="00FD06B6"/>
    <w:rsid w:val="00FD07CF"/>
    <w:rsid w:val="00FD0829"/>
    <w:rsid w:val="00FD08CA"/>
    <w:rsid w:val="00FD0906"/>
    <w:rsid w:val="00FD0E6A"/>
    <w:rsid w:val="00FD112A"/>
    <w:rsid w:val="00FD11A9"/>
    <w:rsid w:val="00FD14A9"/>
    <w:rsid w:val="00FD153B"/>
    <w:rsid w:val="00FD19D5"/>
    <w:rsid w:val="00FD1CAD"/>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E007B"/>
    <w:rsid w:val="00FE02A4"/>
    <w:rsid w:val="00FE03AA"/>
    <w:rsid w:val="00FE05B5"/>
    <w:rsid w:val="00FE06C9"/>
    <w:rsid w:val="00FE07CD"/>
    <w:rsid w:val="00FE0D99"/>
    <w:rsid w:val="00FE0F15"/>
    <w:rsid w:val="00FE158F"/>
    <w:rsid w:val="00FE177D"/>
    <w:rsid w:val="00FE1C6F"/>
    <w:rsid w:val="00FE222C"/>
    <w:rsid w:val="00FE275B"/>
    <w:rsid w:val="00FE2D00"/>
    <w:rsid w:val="00FE2EC9"/>
    <w:rsid w:val="00FE301A"/>
    <w:rsid w:val="00FE34D1"/>
    <w:rsid w:val="00FE35B3"/>
    <w:rsid w:val="00FE3725"/>
    <w:rsid w:val="00FE38B4"/>
    <w:rsid w:val="00FE3DF7"/>
    <w:rsid w:val="00FE3E17"/>
    <w:rsid w:val="00FE4028"/>
    <w:rsid w:val="00FE48AE"/>
    <w:rsid w:val="00FE4965"/>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9D"/>
    <w:pPr>
      <w:spacing w:after="180"/>
    </w:pPr>
    <w:rPr>
      <w:rFonts w:ascii="Times New Roman" w:hAnsi="Times New Roman"/>
      <w:lang w:val="en-GB"/>
    </w:rPr>
  </w:style>
  <w:style w:type="paragraph" w:styleId="1">
    <w:name w:val="heading 1"/>
    <w:next w:val="a"/>
    <w:qFormat/>
    <w:rsid w:val="003B6C90"/>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3B6C90"/>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rsid w:val="003B6C90"/>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3B6C90"/>
    <w:pPr>
      <w:numPr>
        <w:ilvl w:val="3"/>
      </w:numPr>
      <w:outlineLvl w:val="3"/>
    </w:pPr>
    <w:rPr>
      <w:sz w:val="24"/>
    </w:rPr>
  </w:style>
  <w:style w:type="paragraph" w:styleId="5">
    <w:name w:val="heading 5"/>
    <w:basedOn w:val="4"/>
    <w:next w:val="a"/>
    <w:qFormat/>
    <w:rsid w:val="003B6C90"/>
    <w:pPr>
      <w:numPr>
        <w:ilvl w:val="4"/>
      </w:numPr>
      <w:outlineLvl w:val="4"/>
    </w:pPr>
    <w:rPr>
      <w:sz w:val="22"/>
    </w:rPr>
  </w:style>
  <w:style w:type="paragraph" w:styleId="6">
    <w:name w:val="heading 6"/>
    <w:basedOn w:val="H6"/>
    <w:next w:val="a"/>
    <w:qFormat/>
    <w:rsid w:val="003B6C90"/>
    <w:pPr>
      <w:numPr>
        <w:ilvl w:val="5"/>
      </w:numPr>
      <w:outlineLvl w:val="5"/>
    </w:pPr>
  </w:style>
  <w:style w:type="paragraph" w:styleId="7">
    <w:name w:val="heading 7"/>
    <w:basedOn w:val="H6"/>
    <w:next w:val="a"/>
    <w:qFormat/>
    <w:rsid w:val="003B6C90"/>
    <w:pPr>
      <w:numPr>
        <w:ilvl w:val="6"/>
      </w:numPr>
      <w:outlineLvl w:val="6"/>
    </w:pPr>
  </w:style>
  <w:style w:type="paragraph" w:styleId="8">
    <w:name w:val="heading 8"/>
    <w:basedOn w:val="1"/>
    <w:next w:val="a"/>
    <w:qFormat/>
    <w:rsid w:val="003B6C90"/>
    <w:pPr>
      <w:numPr>
        <w:ilvl w:val="7"/>
      </w:numPr>
      <w:outlineLvl w:val="7"/>
    </w:pPr>
  </w:style>
  <w:style w:type="paragraph" w:styleId="9">
    <w:name w:val="heading 9"/>
    <w:basedOn w:val="8"/>
    <w:next w:val="a"/>
    <w:qFormat/>
    <w:rsid w:val="003B6C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B6C90"/>
    <w:pPr>
      <w:spacing w:before="180"/>
      <w:ind w:left="2693" w:hanging="2693"/>
    </w:pPr>
    <w:rPr>
      <w:b/>
    </w:rPr>
  </w:style>
  <w:style w:type="paragraph" w:styleId="10">
    <w:name w:val="toc 1"/>
    <w:semiHidden/>
    <w:rsid w:val="003B6C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B6C90"/>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B6C90"/>
    <w:pPr>
      <w:ind w:left="1701" w:hanging="1701"/>
    </w:pPr>
  </w:style>
  <w:style w:type="paragraph" w:styleId="40">
    <w:name w:val="toc 4"/>
    <w:basedOn w:val="30"/>
    <w:semiHidden/>
    <w:rsid w:val="003B6C90"/>
    <w:pPr>
      <w:ind w:left="1418" w:hanging="1418"/>
    </w:pPr>
  </w:style>
  <w:style w:type="paragraph" w:styleId="30">
    <w:name w:val="toc 3"/>
    <w:basedOn w:val="20"/>
    <w:semiHidden/>
    <w:rsid w:val="003B6C90"/>
    <w:pPr>
      <w:ind w:left="1134" w:hanging="1134"/>
    </w:pPr>
  </w:style>
  <w:style w:type="paragraph" w:styleId="20">
    <w:name w:val="toc 2"/>
    <w:basedOn w:val="10"/>
    <w:semiHidden/>
    <w:rsid w:val="003B6C90"/>
    <w:pPr>
      <w:keepNext w:val="0"/>
      <w:spacing w:before="0"/>
      <w:ind w:left="851" w:hanging="851"/>
    </w:pPr>
    <w:rPr>
      <w:sz w:val="20"/>
    </w:rPr>
  </w:style>
  <w:style w:type="paragraph" w:styleId="21">
    <w:name w:val="index 2"/>
    <w:basedOn w:val="11"/>
    <w:semiHidden/>
    <w:rsid w:val="003B6C90"/>
    <w:pPr>
      <w:ind w:left="284"/>
    </w:pPr>
  </w:style>
  <w:style w:type="paragraph" w:styleId="11">
    <w:name w:val="index 1"/>
    <w:basedOn w:val="a"/>
    <w:semiHidden/>
    <w:rsid w:val="003B6C90"/>
    <w:pPr>
      <w:keepLines/>
      <w:spacing w:after="0"/>
    </w:pPr>
  </w:style>
  <w:style w:type="paragraph" w:customStyle="1" w:styleId="ZH">
    <w:name w:val="ZH"/>
    <w:rsid w:val="003B6C90"/>
    <w:pPr>
      <w:framePr w:wrap="notBeside" w:vAnchor="page" w:hAnchor="margin" w:xAlign="center" w:y="6805"/>
      <w:widowControl w:val="0"/>
    </w:pPr>
    <w:rPr>
      <w:rFonts w:ascii="Arial" w:hAnsi="Arial"/>
      <w:noProof/>
      <w:lang w:val="en-GB"/>
    </w:rPr>
  </w:style>
  <w:style w:type="paragraph" w:customStyle="1" w:styleId="TT">
    <w:name w:val="TT"/>
    <w:basedOn w:val="1"/>
    <w:next w:val="a"/>
    <w:rsid w:val="003B6C90"/>
    <w:pPr>
      <w:outlineLvl w:val="9"/>
    </w:pPr>
  </w:style>
  <w:style w:type="paragraph" w:styleId="22">
    <w:name w:val="List Number 2"/>
    <w:basedOn w:val="a3"/>
    <w:rsid w:val="003B6C9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3B6C90"/>
    <w:pPr>
      <w:widowControl w:val="0"/>
    </w:pPr>
    <w:rPr>
      <w:rFonts w:ascii="Arial" w:eastAsia="SimSun" w:hAnsi="Arial" w:cs="Arial"/>
      <w:b/>
      <w:noProof/>
      <w:color w:val="0000FF"/>
      <w:kern w:val="2"/>
      <w:sz w:val="18"/>
      <w:lang w:val="en-GB"/>
    </w:rPr>
  </w:style>
  <w:style w:type="character" w:styleId="a5">
    <w:name w:val="footnote reference"/>
    <w:semiHidden/>
    <w:rsid w:val="003B6C90"/>
    <w:rPr>
      <w:rFonts w:ascii="Arial" w:eastAsia="SimSun" w:hAnsi="Arial" w:cs="Arial"/>
      <w:b/>
      <w:color w:val="0000FF"/>
      <w:kern w:val="2"/>
      <w:position w:val="6"/>
      <w:sz w:val="16"/>
      <w:lang w:val="en-US" w:eastAsia="zh-CN" w:bidi="ar-SA"/>
    </w:rPr>
  </w:style>
  <w:style w:type="paragraph" w:styleId="a6">
    <w:name w:val="footnote text"/>
    <w:basedOn w:val="a"/>
    <w:semiHidden/>
    <w:rsid w:val="003B6C90"/>
    <w:pPr>
      <w:keepLines/>
      <w:spacing w:after="0"/>
      <w:ind w:left="454" w:hanging="454"/>
    </w:pPr>
    <w:rPr>
      <w:sz w:val="16"/>
    </w:rPr>
  </w:style>
  <w:style w:type="paragraph" w:customStyle="1" w:styleId="TAH">
    <w:name w:val="TAH"/>
    <w:basedOn w:val="TAC"/>
    <w:rsid w:val="003B6C90"/>
    <w:rPr>
      <w:b/>
    </w:rPr>
  </w:style>
  <w:style w:type="paragraph" w:customStyle="1" w:styleId="TAC">
    <w:name w:val="TAC"/>
    <w:basedOn w:val="TAL"/>
    <w:rsid w:val="003B6C90"/>
    <w:pPr>
      <w:jc w:val="center"/>
    </w:pPr>
  </w:style>
  <w:style w:type="paragraph" w:customStyle="1" w:styleId="TF">
    <w:name w:val="TF"/>
    <w:basedOn w:val="TH"/>
    <w:link w:val="TFChar"/>
    <w:rsid w:val="003B6C90"/>
    <w:pPr>
      <w:keepNext w:val="0"/>
      <w:spacing w:before="0" w:after="240"/>
    </w:pPr>
  </w:style>
  <w:style w:type="paragraph" w:customStyle="1" w:styleId="NO">
    <w:name w:val="NO"/>
    <w:basedOn w:val="a"/>
    <w:link w:val="NOChar"/>
    <w:rsid w:val="003B6C90"/>
    <w:pPr>
      <w:keepLines/>
      <w:ind w:left="1135" w:hanging="851"/>
    </w:pPr>
    <w:rPr>
      <w:rFonts w:ascii="Arial" w:hAnsi="Arial" w:cs="Arial"/>
      <w:color w:val="0000FF"/>
      <w:kern w:val="2"/>
    </w:rPr>
  </w:style>
  <w:style w:type="paragraph" w:styleId="90">
    <w:name w:val="toc 9"/>
    <w:basedOn w:val="80"/>
    <w:semiHidden/>
    <w:rsid w:val="003B6C90"/>
    <w:pPr>
      <w:ind w:left="1418" w:hanging="1418"/>
    </w:pPr>
  </w:style>
  <w:style w:type="paragraph" w:customStyle="1" w:styleId="EX">
    <w:name w:val="EX"/>
    <w:basedOn w:val="a"/>
    <w:rsid w:val="003B6C90"/>
    <w:pPr>
      <w:keepLines/>
      <w:ind w:left="1702" w:hanging="1418"/>
    </w:pPr>
  </w:style>
  <w:style w:type="paragraph" w:customStyle="1" w:styleId="FP">
    <w:name w:val="FP"/>
    <w:basedOn w:val="a"/>
    <w:rsid w:val="003B6C90"/>
    <w:pPr>
      <w:spacing w:after="0"/>
    </w:pPr>
  </w:style>
  <w:style w:type="paragraph" w:customStyle="1" w:styleId="LD">
    <w:name w:val="LD"/>
    <w:rsid w:val="003B6C90"/>
    <w:pPr>
      <w:keepNext/>
      <w:keepLines/>
      <w:spacing w:line="180" w:lineRule="exact"/>
    </w:pPr>
    <w:rPr>
      <w:rFonts w:ascii="MS LineDraw" w:hAnsi="MS LineDraw"/>
      <w:noProof/>
      <w:lang w:val="en-GB"/>
    </w:rPr>
  </w:style>
  <w:style w:type="paragraph" w:customStyle="1" w:styleId="NW">
    <w:name w:val="NW"/>
    <w:basedOn w:val="NO"/>
    <w:rsid w:val="003B6C90"/>
    <w:pPr>
      <w:spacing w:after="0"/>
    </w:pPr>
  </w:style>
  <w:style w:type="paragraph" w:customStyle="1" w:styleId="EW">
    <w:name w:val="EW"/>
    <w:basedOn w:val="EX"/>
    <w:rsid w:val="003B6C90"/>
    <w:pPr>
      <w:spacing w:after="0"/>
    </w:pPr>
  </w:style>
  <w:style w:type="paragraph" w:styleId="60">
    <w:name w:val="toc 6"/>
    <w:basedOn w:val="50"/>
    <w:next w:val="a"/>
    <w:semiHidden/>
    <w:rsid w:val="003B6C90"/>
    <w:pPr>
      <w:ind w:left="1985" w:hanging="1985"/>
    </w:pPr>
  </w:style>
  <w:style w:type="paragraph" w:styleId="70">
    <w:name w:val="toc 7"/>
    <w:basedOn w:val="60"/>
    <w:next w:val="a"/>
    <w:semiHidden/>
    <w:rsid w:val="003B6C90"/>
    <w:pPr>
      <w:ind w:left="2268" w:hanging="2268"/>
    </w:pPr>
  </w:style>
  <w:style w:type="paragraph" w:styleId="23">
    <w:name w:val="List Bullet 2"/>
    <w:basedOn w:val="a7"/>
    <w:rsid w:val="003B6C90"/>
    <w:pPr>
      <w:ind w:left="851"/>
    </w:pPr>
  </w:style>
  <w:style w:type="paragraph" w:styleId="31">
    <w:name w:val="List Bullet 3"/>
    <w:basedOn w:val="23"/>
    <w:rsid w:val="003B6C90"/>
    <w:pPr>
      <w:ind w:left="1135"/>
    </w:pPr>
  </w:style>
  <w:style w:type="paragraph" w:styleId="a3">
    <w:name w:val="List Number"/>
    <w:basedOn w:val="a8"/>
    <w:rsid w:val="003B6C90"/>
  </w:style>
  <w:style w:type="paragraph" w:customStyle="1" w:styleId="EQ">
    <w:name w:val="EQ"/>
    <w:basedOn w:val="a"/>
    <w:next w:val="a"/>
    <w:rsid w:val="003B6C90"/>
    <w:pPr>
      <w:keepLines/>
      <w:tabs>
        <w:tab w:val="center" w:pos="4536"/>
        <w:tab w:val="right" w:pos="9072"/>
      </w:tabs>
    </w:pPr>
    <w:rPr>
      <w:noProof/>
    </w:rPr>
  </w:style>
  <w:style w:type="paragraph" w:customStyle="1" w:styleId="TH">
    <w:name w:val="TH"/>
    <w:basedOn w:val="a"/>
    <w:link w:val="THChar"/>
    <w:rsid w:val="003B6C90"/>
    <w:pPr>
      <w:keepNext/>
      <w:keepLines/>
      <w:spacing w:before="60"/>
      <w:jc w:val="center"/>
    </w:pPr>
    <w:rPr>
      <w:rFonts w:ascii="Arial" w:hAnsi="Arial" w:cs="Arial"/>
      <w:b/>
      <w:color w:val="0000FF"/>
      <w:kern w:val="2"/>
    </w:rPr>
  </w:style>
  <w:style w:type="paragraph" w:customStyle="1" w:styleId="NF">
    <w:name w:val="NF"/>
    <w:basedOn w:val="NO"/>
    <w:rsid w:val="003B6C90"/>
    <w:pPr>
      <w:keepNext/>
      <w:spacing w:after="0"/>
    </w:pPr>
    <w:rPr>
      <w:sz w:val="18"/>
    </w:rPr>
  </w:style>
  <w:style w:type="paragraph" w:customStyle="1" w:styleId="PL">
    <w:name w:val="PL"/>
    <w:link w:val="PLChar"/>
    <w:rsid w:val="003B6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rPr>
  </w:style>
  <w:style w:type="paragraph" w:customStyle="1" w:styleId="TAR">
    <w:name w:val="TAR"/>
    <w:basedOn w:val="TAL"/>
    <w:rsid w:val="003B6C90"/>
    <w:pPr>
      <w:jc w:val="right"/>
    </w:pPr>
  </w:style>
  <w:style w:type="paragraph" w:customStyle="1" w:styleId="H6">
    <w:name w:val="H6"/>
    <w:basedOn w:val="5"/>
    <w:next w:val="a"/>
    <w:rsid w:val="003B6C90"/>
    <w:pPr>
      <w:ind w:left="1985" w:hanging="1985"/>
      <w:outlineLvl w:val="9"/>
    </w:pPr>
    <w:rPr>
      <w:sz w:val="20"/>
    </w:rPr>
  </w:style>
  <w:style w:type="paragraph" w:customStyle="1" w:styleId="TAN">
    <w:name w:val="TAN"/>
    <w:basedOn w:val="TAL"/>
    <w:rsid w:val="003B6C90"/>
    <w:pPr>
      <w:ind w:left="851" w:hanging="851"/>
    </w:pPr>
  </w:style>
  <w:style w:type="paragraph" w:customStyle="1" w:styleId="TAL">
    <w:name w:val="TAL"/>
    <w:basedOn w:val="a"/>
    <w:link w:val="TALCar"/>
    <w:rsid w:val="003B6C90"/>
    <w:pPr>
      <w:keepNext/>
      <w:keepLines/>
      <w:spacing w:after="0"/>
    </w:pPr>
    <w:rPr>
      <w:rFonts w:ascii="Arial" w:hAnsi="Arial" w:cs="Arial"/>
      <w:color w:val="0000FF"/>
      <w:kern w:val="2"/>
      <w:sz w:val="18"/>
    </w:rPr>
  </w:style>
  <w:style w:type="paragraph" w:customStyle="1" w:styleId="ZA">
    <w:name w:val="ZA"/>
    <w:rsid w:val="003B6C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B6C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B6C90"/>
    <w:pPr>
      <w:framePr w:wrap="notBeside" w:vAnchor="page" w:hAnchor="margin" w:y="15764"/>
      <w:widowControl w:val="0"/>
    </w:pPr>
    <w:rPr>
      <w:rFonts w:ascii="Arial" w:hAnsi="Arial"/>
      <w:noProof/>
      <w:sz w:val="32"/>
      <w:lang w:val="en-GB"/>
    </w:rPr>
  </w:style>
  <w:style w:type="paragraph" w:customStyle="1" w:styleId="ZU">
    <w:name w:val="ZU"/>
    <w:rsid w:val="003B6C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B6C90"/>
    <w:pPr>
      <w:framePr w:wrap="notBeside" w:y="16161"/>
    </w:pPr>
  </w:style>
  <w:style w:type="character" w:customStyle="1" w:styleId="ZGSM">
    <w:name w:val="ZGSM"/>
    <w:rsid w:val="003B6C90"/>
  </w:style>
  <w:style w:type="paragraph" w:styleId="24">
    <w:name w:val="List 2"/>
    <w:basedOn w:val="a8"/>
    <w:link w:val="2Char"/>
    <w:rsid w:val="003B6C90"/>
    <w:pPr>
      <w:ind w:left="851"/>
    </w:pPr>
  </w:style>
  <w:style w:type="paragraph" w:customStyle="1" w:styleId="ZG">
    <w:name w:val="ZG"/>
    <w:rsid w:val="003B6C90"/>
    <w:pPr>
      <w:framePr w:wrap="notBeside" w:vAnchor="page" w:hAnchor="margin" w:xAlign="right" w:y="6805"/>
      <w:widowControl w:val="0"/>
      <w:jc w:val="right"/>
    </w:pPr>
    <w:rPr>
      <w:rFonts w:ascii="Arial" w:hAnsi="Arial"/>
      <w:noProof/>
      <w:lang w:val="en-GB"/>
    </w:rPr>
  </w:style>
  <w:style w:type="paragraph" w:styleId="32">
    <w:name w:val="List 3"/>
    <w:basedOn w:val="24"/>
    <w:rsid w:val="003B6C90"/>
    <w:pPr>
      <w:ind w:left="1135"/>
    </w:pPr>
  </w:style>
  <w:style w:type="paragraph" w:styleId="41">
    <w:name w:val="List 4"/>
    <w:basedOn w:val="32"/>
    <w:rsid w:val="003B6C90"/>
    <w:pPr>
      <w:ind w:left="1418"/>
    </w:pPr>
  </w:style>
  <w:style w:type="paragraph" w:styleId="51">
    <w:name w:val="List 5"/>
    <w:basedOn w:val="41"/>
    <w:rsid w:val="003B6C90"/>
    <w:pPr>
      <w:ind w:left="1702"/>
    </w:pPr>
  </w:style>
  <w:style w:type="paragraph" w:customStyle="1" w:styleId="EditorsNote">
    <w:name w:val="Editor's Note"/>
    <w:aliases w:val="EN"/>
    <w:basedOn w:val="NO"/>
    <w:link w:val="EditorsNoteChar"/>
    <w:rsid w:val="003B6C90"/>
    <w:rPr>
      <w:color w:val="FF0000"/>
    </w:rPr>
  </w:style>
  <w:style w:type="paragraph" w:styleId="a8">
    <w:name w:val="List"/>
    <w:basedOn w:val="a"/>
    <w:link w:val="Char0"/>
    <w:rsid w:val="003B6C90"/>
    <w:pPr>
      <w:ind w:left="568" w:hanging="284"/>
    </w:pPr>
    <w:rPr>
      <w:rFonts w:ascii="Arial" w:hAnsi="Arial" w:cs="Arial"/>
      <w:color w:val="0000FF"/>
      <w:kern w:val="2"/>
    </w:rPr>
  </w:style>
  <w:style w:type="paragraph" w:styleId="a7">
    <w:name w:val="List Bullet"/>
    <w:basedOn w:val="a8"/>
    <w:rsid w:val="003B6C90"/>
  </w:style>
  <w:style w:type="paragraph" w:styleId="42">
    <w:name w:val="List Bullet 4"/>
    <w:basedOn w:val="31"/>
    <w:rsid w:val="003B6C90"/>
    <w:pPr>
      <w:ind w:left="1418"/>
    </w:pPr>
  </w:style>
  <w:style w:type="paragraph" w:styleId="52">
    <w:name w:val="List Bullet 5"/>
    <w:basedOn w:val="42"/>
    <w:rsid w:val="003B6C90"/>
    <w:pPr>
      <w:ind w:left="1702"/>
    </w:pPr>
  </w:style>
  <w:style w:type="paragraph" w:customStyle="1" w:styleId="B1">
    <w:name w:val="B1"/>
    <w:basedOn w:val="a8"/>
    <w:link w:val="B1Char1"/>
    <w:rsid w:val="003B6C90"/>
  </w:style>
  <w:style w:type="paragraph" w:customStyle="1" w:styleId="B2">
    <w:name w:val="B2"/>
    <w:basedOn w:val="24"/>
    <w:link w:val="B2Char"/>
    <w:rsid w:val="003B6C90"/>
  </w:style>
  <w:style w:type="paragraph" w:customStyle="1" w:styleId="B3">
    <w:name w:val="B3"/>
    <w:basedOn w:val="32"/>
    <w:link w:val="B3Char2"/>
    <w:rsid w:val="003B6C90"/>
  </w:style>
  <w:style w:type="paragraph" w:customStyle="1" w:styleId="B4">
    <w:name w:val="B4"/>
    <w:basedOn w:val="41"/>
    <w:link w:val="B4Char"/>
    <w:rsid w:val="003B6C90"/>
  </w:style>
  <w:style w:type="paragraph" w:customStyle="1" w:styleId="B5">
    <w:name w:val="B5"/>
    <w:basedOn w:val="51"/>
    <w:rsid w:val="003B6C90"/>
  </w:style>
  <w:style w:type="paragraph" w:styleId="a9">
    <w:name w:val="footer"/>
    <w:basedOn w:val="a4"/>
    <w:rsid w:val="003B6C90"/>
    <w:pPr>
      <w:jc w:val="center"/>
    </w:pPr>
    <w:rPr>
      <w:i/>
    </w:rPr>
  </w:style>
  <w:style w:type="paragraph" w:customStyle="1" w:styleId="ZTD">
    <w:name w:val="ZTD"/>
    <w:basedOn w:val="ZB"/>
    <w:rsid w:val="003B6C90"/>
    <w:pPr>
      <w:framePr w:hRule="auto" w:wrap="notBeside" w:y="852"/>
    </w:pPr>
    <w:rPr>
      <w:i w:val="0"/>
      <w:sz w:val="40"/>
    </w:rPr>
  </w:style>
  <w:style w:type="paragraph" w:customStyle="1" w:styleId="CRCoverPage">
    <w:name w:val="CR Cover Page"/>
    <w:rsid w:val="003B6C90"/>
    <w:pPr>
      <w:spacing w:after="120"/>
    </w:pPr>
    <w:rPr>
      <w:rFonts w:ascii="Arial" w:hAnsi="Arial"/>
      <w:lang w:val="en-GB"/>
    </w:rPr>
  </w:style>
  <w:style w:type="paragraph" w:customStyle="1" w:styleId="tdoc-header">
    <w:name w:val="tdoc-header"/>
    <w:rsid w:val="003B6C90"/>
    <w:rPr>
      <w:rFonts w:ascii="Arial" w:hAnsi="Arial"/>
      <w:noProof/>
      <w:sz w:val="24"/>
      <w:lang w:val="en-GB"/>
    </w:rPr>
  </w:style>
  <w:style w:type="character" w:styleId="aa">
    <w:name w:val="Hyperlink"/>
    <w:uiPriority w:val="99"/>
    <w:rsid w:val="003B6C90"/>
    <w:rPr>
      <w:rFonts w:ascii="Arial" w:eastAsia="SimSun" w:hAnsi="Arial" w:cs="Arial"/>
      <w:color w:val="0000FF"/>
      <w:kern w:val="2"/>
      <w:u w:val="single"/>
      <w:lang w:val="en-US" w:eastAsia="zh-CN" w:bidi="ar-SA"/>
    </w:rPr>
  </w:style>
  <w:style w:type="character" w:styleId="ab">
    <w:name w:val="annotation reference"/>
    <w:semiHidden/>
    <w:rsid w:val="003B6C90"/>
    <w:rPr>
      <w:rFonts w:ascii="Arial" w:eastAsia="SimSun" w:hAnsi="Arial" w:cs="Arial"/>
      <w:color w:val="0000FF"/>
      <w:kern w:val="2"/>
      <w:sz w:val="16"/>
      <w:lang w:val="en-US" w:eastAsia="zh-CN" w:bidi="ar-SA"/>
    </w:rPr>
  </w:style>
  <w:style w:type="paragraph" w:styleId="ac">
    <w:name w:val="annotation text"/>
    <w:basedOn w:val="a"/>
    <w:semiHidden/>
    <w:rsid w:val="003B6C90"/>
  </w:style>
  <w:style w:type="character" w:styleId="ad">
    <w:name w:val="FollowedHyperlink"/>
    <w:rsid w:val="003B6C90"/>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rPr>
  </w:style>
  <w:style w:type="paragraph" w:customStyle="1" w:styleId="LGTdoc">
    <w:name w:val="LGTdoc_본문"/>
    <w:basedOn w:val="a"/>
    <w:rsid w:val="00D31662"/>
    <w:pPr>
      <w:widowControl w:val="0"/>
      <w:autoSpaceDE w:val="0"/>
      <w:autoSpaceDN w:val="0"/>
      <w:adjustRightInd w:val="0"/>
      <w:snapToGrid w:val="0"/>
      <w:spacing w:afterLines="5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9D"/>
    <w:pPr>
      <w:spacing w:after="180"/>
    </w:pPr>
    <w:rPr>
      <w:rFonts w:ascii="Times New Roman" w:hAnsi="Times New Roman"/>
      <w:lang w:val="en-GB"/>
    </w:rPr>
  </w:style>
  <w:style w:type="paragraph" w:styleId="1">
    <w:name w:val="heading 1"/>
    <w:next w:val="a"/>
    <w:qFormat/>
    <w:rsid w:val="003B6C90"/>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3B6C90"/>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rsid w:val="003B6C90"/>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3B6C90"/>
    <w:pPr>
      <w:numPr>
        <w:ilvl w:val="3"/>
      </w:numPr>
      <w:outlineLvl w:val="3"/>
    </w:pPr>
    <w:rPr>
      <w:sz w:val="24"/>
    </w:rPr>
  </w:style>
  <w:style w:type="paragraph" w:styleId="5">
    <w:name w:val="heading 5"/>
    <w:basedOn w:val="4"/>
    <w:next w:val="a"/>
    <w:qFormat/>
    <w:rsid w:val="003B6C90"/>
    <w:pPr>
      <w:numPr>
        <w:ilvl w:val="4"/>
      </w:numPr>
      <w:outlineLvl w:val="4"/>
    </w:pPr>
    <w:rPr>
      <w:sz w:val="22"/>
    </w:rPr>
  </w:style>
  <w:style w:type="paragraph" w:styleId="6">
    <w:name w:val="heading 6"/>
    <w:basedOn w:val="H6"/>
    <w:next w:val="a"/>
    <w:qFormat/>
    <w:rsid w:val="003B6C90"/>
    <w:pPr>
      <w:numPr>
        <w:ilvl w:val="5"/>
      </w:numPr>
      <w:outlineLvl w:val="5"/>
    </w:pPr>
  </w:style>
  <w:style w:type="paragraph" w:styleId="7">
    <w:name w:val="heading 7"/>
    <w:basedOn w:val="H6"/>
    <w:next w:val="a"/>
    <w:qFormat/>
    <w:rsid w:val="003B6C90"/>
    <w:pPr>
      <w:numPr>
        <w:ilvl w:val="6"/>
      </w:numPr>
      <w:outlineLvl w:val="6"/>
    </w:pPr>
  </w:style>
  <w:style w:type="paragraph" w:styleId="8">
    <w:name w:val="heading 8"/>
    <w:basedOn w:val="1"/>
    <w:next w:val="a"/>
    <w:qFormat/>
    <w:rsid w:val="003B6C90"/>
    <w:pPr>
      <w:numPr>
        <w:ilvl w:val="7"/>
      </w:numPr>
      <w:outlineLvl w:val="7"/>
    </w:pPr>
  </w:style>
  <w:style w:type="paragraph" w:styleId="9">
    <w:name w:val="heading 9"/>
    <w:basedOn w:val="8"/>
    <w:next w:val="a"/>
    <w:qFormat/>
    <w:rsid w:val="003B6C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B6C90"/>
    <w:pPr>
      <w:spacing w:before="180"/>
      <w:ind w:left="2693" w:hanging="2693"/>
    </w:pPr>
    <w:rPr>
      <w:b/>
    </w:rPr>
  </w:style>
  <w:style w:type="paragraph" w:styleId="10">
    <w:name w:val="toc 1"/>
    <w:semiHidden/>
    <w:rsid w:val="003B6C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B6C90"/>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B6C90"/>
    <w:pPr>
      <w:ind w:left="1701" w:hanging="1701"/>
    </w:pPr>
  </w:style>
  <w:style w:type="paragraph" w:styleId="40">
    <w:name w:val="toc 4"/>
    <w:basedOn w:val="30"/>
    <w:semiHidden/>
    <w:rsid w:val="003B6C90"/>
    <w:pPr>
      <w:ind w:left="1418" w:hanging="1418"/>
    </w:pPr>
  </w:style>
  <w:style w:type="paragraph" w:styleId="30">
    <w:name w:val="toc 3"/>
    <w:basedOn w:val="20"/>
    <w:semiHidden/>
    <w:rsid w:val="003B6C90"/>
    <w:pPr>
      <w:ind w:left="1134" w:hanging="1134"/>
    </w:pPr>
  </w:style>
  <w:style w:type="paragraph" w:styleId="20">
    <w:name w:val="toc 2"/>
    <w:basedOn w:val="10"/>
    <w:semiHidden/>
    <w:rsid w:val="003B6C90"/>
    <w:pPr>
      <w:keepNext w:val="0"/>
      <w:spacing w:before="0"/>
      <w:ind w:left="851" w:hanging="851"/>
    </w:pPr>
    <w:rPr>
      <w:sz w:val="20"/>
    </w:rPr>
  </w:style>
  <w:style w:type="paragraph" w:styleId="21">
    <w:name w:val="index 2"/>
    <w:basedOn w:val="11"/>
    <w:semiHidden/>
    <w:rsid w:val="003B6C90"/>
    <w:pPr>
      <w:ind w:left="284"/>
    </w:pPr>
  </w:style>
  <w:style w:type="paragraph" w:styleId="11">
    <w:name w:val="index 1"/>
    <w:basedOn w:val="a"/>
    <w:semiHidden/>
    <w:rsid w:val="003B6C90"/>
    <w:pPr>
      <w:keepLines/>
      <w:spacing w:after="0"/>
    </w:pPr>
  </w:style>
  <w:style w:type="paragraph" w:customStyle="1" w:styleId="ZH">
    <w:name w:val="ZH"/>
    <w:rsid w:val="003B6C90"/>
    <w:pPr>
      <w:framePr w:wrap="notBeside" w:vAnchor="page" w:hAnchor="margin" w:xAlign="center" w:y="6805"/>
      <w:widowControl w:val="0"/>
    </w:pPr>
    <w:rPr>
      <w:rFonts w:ascii="Arial" w:hAnsi="Arial"/>
      <w:noProof/>
      <w:lang w:val="en-GB"/>
    </w:rPr>
  </w:style>
  <w:style w:type="paragraph" w:customStyle="1" w:styleId="TT">
    <w:name w:val="TT"/>
    <w:basedOn w:val="1"/>
    <w:next w:val="a"/>
    <w:rsid w:val="003B6C90"/>
    <w:pPr>
      <w:outlineLvl w:val="9"/>
    </w:pPr>
  </w:style>
  <w:style w:type="paragraph" w:styleId="22">
    <w:name w:val="List Number 2"/>
    <w:basedOn w:val="a3"/>
    <w:rsid w:val="003B6C9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3B6C90"/>
    <w:pPr>
      <w:widowControl w:val="0"/>
    </w:pPr>
    <w:rPr>
      <w:rFonts w:ascii="Arial" w:eastAsia="SimSun" w:hAnsi="Arial" w:cs="Arial"/>
      <w:b/>
      <w:noProof/>
      <w:color w:val="0000FF"/>
      <w:kern w:val="2"/>
      <w:sz w:val="18"/>
      <w:lang w:val="en-GB"/>
    </w:rPr>
  </w:style>
  <w:style w:type="character" w:styleId="a5">
    <w:name w:val="footnote reference"/>
    <w:semiHidden/>
    <w:rsid w:val="003B6C90"/>
    <w:rPr>
      <w:rFonts w:ascii="Arial" w:eastAsia="SimSun" w:hAnsi="Arial" w:cs="Arial"/>
      <w:b/>
      <w:color w:val="0000FF"/>
      <w:kern w:val="2"/>
      <w:position w:val="6"/>
      <w:sz w:val="16"/>
      <w:lang w:val="en-US" w:eastAsia="zh-CN" w:bidi="ar-SA"/>
    </w:rPr>
  </w:style>
  <w:style w:type="paragraph" w:styleId="a6">
    <w:name w:val="footnote text"/>
    <w:basedOn w:val="a"/>
    <w:semiHidden/>
    <w:rsid w:val="003B6C90"/>
    <w:pPr>
      <w:keepLines/>
      <w:spacing w:after="0"/>
      <w:ind w:left="454" w:hanging="454"/>
    </w:pPr>
    <w:rPr>
      <w:sz w:val="16"/>
    </w:rPr>
  </w:style>
  <w:style w:type="paragraph" w:customStyle="1" w:styleId="TAH">
    <w:name w:val="TAH"/>
    <w:basedOn w:val="TAC"/>
    <w:rsid w:val="003B6C90"/>
    <w:rPr>
      <w:b/>
    </w:rPr>
  </w:style>
  <w:style w:type="paragraph" w:customStyle="1" w:styleId="TAC">
    <w:name w:val="TAC"/>
    <w:basedOn w:val="TAL"/>
    <w:rsid w:val="003B6C90"/>
    <w:pPr>
      <w:jc w:val="center"/>
    </w:pPr>
  </w:style>
  <w:style w:type="paragraph" w:customStyle="1" w:styleId="TF">
    <w:name w:val="TF"/>
    <w:basedOn w:val="TH"/>
    <w:link w:val="TFChar"/>
    <w:rsid w:val="003B6C90"/>
    <w:pPr>
      <w:keepNext w:val="0"/>
      <w:spacing w:before="0" w:after="240"/>
    </w:pPr>
  </w:style>
  <w:style w:type="paragraph" w:customStyle="1" w:styleId="NO">
    <w:name w:val="NO"/>
    <w:basedOn w:val="a"/>
    <w:link w:val="NOChar"/>
    <w:rsid w:val="003B6C90"/>
    <w:pPr>
      <w:keepLines/>
      <w:ind w:left="1135" w:hanging="851"/>
    </w:pPr>
    <w:rPr>
      <w:rFonts w:ascii="Arial" w:hAnsi="Arial" w:cs="Arial"/>
      <w:color w:val="0000FF"/>
      <w:kern w:val="2"/>
    </w:rPr>
  </w:style>
  <w:style w:type="paragraph" w:styleId="90">
    <w:name w:val="toc 9"/>
    <w:basedOn w:val="80"/>
    <w:semiHidden/>
    <w:rsid w:val="003B6C90"/>
    <w:pPr>
      <w:ind w:left="1418" w:hanging="1418"/>
    </w:pPr>
  </w:style>
  <w:style w:type="paragraph" w:customStyle="1" w:styleId="EX">
    <w:name w:val="EX"/>
    <w:basedOn w:val="a"/>
    <w:rsid w:val="003B6C90"/>
    <w:pPr>
      <w:keepLines/>
      <w:ind w:left="1702" w:hanging="1418"/>
    </w:pPr>
  </w:style>
  <w:style w:type="paragraph" w:customStyle="1" w:styleId="FP">
    <w:name w:val="FP"/>
    <w:basedOn w:val="a"/>
    <w:rsid w:val="003B6C90"/>
    <w:pPr>
      <w:spacing w:after="0"/>
    </w:pPr>
  </w:style>
  <w:style w:type="paragraph" w:customStyle="1" w:styleId="LD">
    <w:name w:val="LD"/>
    <w:rsid w:val="003B6C90"/>
    <w:pPr>
      <w:keepNext/>
      <w:keepLines/>
      <w:spacing w:line="180" w:lineRule="exact"/>
    </w:pPr>
    <w:rPr>
      <w:rFonts w:ascii="MS LineDraw" w:hAnsi="MS LineDraw"/>
      <w:noProof/>
      <w:lang w:val="en-GB"/>
    </w:rPr>
  </w:style>
  <w:style w:type="paragraph" w:customStyle="1" w:styleId="NW">
    <w:name w:val="NW"/>
    <w:basedOn w:val="NO"/>
    <w:rsid w:val="003B6C90"/>
    <w:pPr>
      <w:spacing w:after="0"/>
    </w:pPr>
  </w:style>
  <w:style w:type="paragraph" w:customStyle="1" w:styleId="EW">
    <w:name w:val="EW"/>
    <w:basedOn w:val="EX"/>
    <w:rsid w:val="003B6C90"/>
    <w:pPr>
      <w:spacing w:after="0"/>
    </w:pPr>
  </w:style>
  <w:style w:type="paragraph" w:styleId="60">
    <w:name w:val="toc 6"/>
    <w:basedOn w:val="50"/>
    <w:next w:val="a"/>
    <w:semiHidden/>
    <w:rsid w:val="003B6C90"/>
    <w:pPr>
      <w:ind w:left="1985" w:hanging="1985"/>
    </w:pPr>
  </w:style>
  <w:style w:type="paragraph" w:styleId="70">
    <w:name w:val="toc 7"/>
    <w:basedOn w:val="60"/>
    <w:next w:val="a"/>
    <w:semiHidden/>
    <w:rsid w:val="003B6C90"/>
    <w:pPr>
      <w:ind w:left="2268" w:hanging="2268"/>
    </w:pPr>
  </w:style>
  <w:style w:type="paragraph" w:styleId="23">
    <w:name w:val="List Bullet 2"/>
    <w:basedOn w:val="a7"/>
    <w:rsid w:val="003B6C90"/>
    <w:pPr>
      <w:ind w:left="851"/>
    </w:pPr>
  </w:style>
  <w:style w:type="paragraph" w:styleId="31">
    <w:name w:val="List Bullet 3"/>
    <w:basedOn w:val="23"/>
    <w:rsid w:val="003B6C90"/>
    <w:pPr>
      <w:ind w:left="1135"/>
    </w:pPr>
  </w:style>
  <w:style w:type="paragraph" w:styleId="a3">
    <w:name w:val="List Number"/>
    <w:basedOn w:val="a8"/>
    <w:rsid w:val="003B6C90"/>
  </w:style>
  <w:style w:type="paragraph" w:customStyle="1" w:styleId="EQ">
    <w:name w:val="EQ"/>
    <w:basedOn w:val="a"/>
    <w:next w:val="a"/>
    <w:rsid w:val="003B6C90"/>
    <w:pPr>
      <w:keepLines/>
      <w:tabs>
        <w:tab w:val="center" w:pos="4536"/>
        <w:tab w:val="right" w:pos="9072"/>
      </w:tabs>
    </w:pPr>
    <w:rPr>
      <w:noProof/>
    </w:rPr>
  </w:style>
  <w:style w:type="paragraph" w:customStyle="1" w:styleId="TH">
    <w:name w:val="TH"/>
    <w:basedOn w:val="a"/>
    <w:link w:val="THChar"/>
    <w:rsid w:val="003B6C90"/>
    <w:pPr>
      <w:keepNext/>
      <w:keepLines/>
      <w:spacing w:before="60"/>
      <w:jc w:val="center"/>
    </w:pPr>
    <w:rPr>
      <w:rFonts w:ascii="Arial" w:hAnsi="Arial" w:cs="Arial"/>
      <w:b/>
      <w:color w:val="0000FF"/>
      <w:kern w:val="2"/>
    </w:rPr>
  </w:style>
  <w:style w:type="paragraph" w:customStyle="1" w:styleId="NF">
    <w:name w:val="NF"/>
    <w:basedOn w:val="NO"/>
    <w:rsid w:val="003B6C90"/>
    <w:pPr>
      <w:keepNext/>
      <w:spacing w:after="0"/>
    </w:pPr>
    <w:rPr>
      <w:sz w:val="18"/>
    </w:rPr>
  </w:style>
  <w:style w:type="paragraph" w:customStyle="1" w:styleId="PL">
    <w:name w:val="PL"/>
    <w:link w:val="PLChar"/>
    <w:rsid w:val="003B6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rPr>
  </w:style>
  <w:style w:type="paragraph" w:customStyle="1" w:styleId="TAR">
    <w:name w:val="TAR"/>
    <w:basedOn w:val="TAL"/>
    <w:rsid w:val="003B6C90"/>
    <w:pPr>
      <w:jc w:val="right"/>
    </w:pPr>
  </w:style>
  <w:style w:type="paragraph" w:customStyle="1" w:styleId="H6">
    <w:name w:val="H6"/>
    <w:basedOn w:val="5"/>
    <w:next w:val="a"/>
    <w:rsid w:val="003B6C90"/>
    <w:pPr>
      <w:ind w:left="1985" w:hanging="1985"/>
      <w:outlineLvl w:val="9"/>
    </w:pPr>
    <w:rPr>
      <w:sz w:val="20"/>
    </w:rPr>
  </w:style>
  <w:style w:type="paragraph" w:customStyle="1" w:styleId="TAN">
    <w:name w:val="TAN"/>
    <w:basedOn w:val="TAL"/>
    <w:rsid w:val="003B6C90"/>
    <w:pPr>
      <w:ind w:left="851" w:hanging="851"/>
    </w:pPr>
  </w:style>
  <w:style w:type="paragraph" w:customStyle="1" w:styleId="TAL">
    <w:name w:val="TAL"/>
    <w:basedOn w:val="a"/>
    <w:link w:val="TALCar"/>
    <w:rsid w:val="003B6C90"/>
    <w:pPr>
      <w:keepNext/>
      <w:keepLines/>
      <w:spacing w:after="0"/>
    </w:pPr>
    <w:rPr>
      <w:rFonts w:ascii="Arial" w:hAnsi="Arial" w:cs="Arial"/>
      <w:color w:val="0000FF"/>
      <w:kern w:val="2"/>
      <w:sz w:val="18"/>
    </w:rPr>
  </w:style>
  <w:style w:type="paragraph" w:customStyle="1" w:styleId="ZA">
    <w:name w:val="ZA"/>
    <w:rsid w:val="003B6C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B6C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B6C90"/>
    <w:pPr>
      <w:framePr w:wrap="notBeside" w:vAnchor="page" w:hAnchor="margin" w:y="15764"/>
      <w:widowControl w:val="0"/>
    </w:pPr>
    <w:rPr>
      <w:rFonts w:ascii="Arial" w:hAnsi="Arial"/>
      <w:noProof/>
      <w:sz w:val="32"/>
      <w:lang w:val="en-GB"/>
    </w:rPr>
  </w:style>
  <w:style w:type="paragraph" w:customStyle="1" w:styleId="ZU">
    <w:name w:val="ZU"/>
    <w:rsid w:val="003B6C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B6C90"/>
    <w:pPr>
      <w:framePr w:wrap="notBeside" w:y="16161"/>
    </w:pPr>
  </w:style>
  <w:style w:type="character" w:customStyle="1" w:styleId="ZGSM">
    <w:name w:val="ZGSM"/>
    <w:rsid w:val="003B6C90"/>
  </w:style>
  <w:style w:type="paragraph" w:styleId="24">
    <w:name w:val="List 2"/>
    <w:basedOn w:val="a8"/>
    <w:link w:val="2Char"/>
    <w:rsid w:val="003B6C90"/>
    <w:pPr>
      <w:ind w:left="851"/>
    </w:pPr>
  </w:style>
  <w:style w:type="paragraph" w:customStyle="1" w:styleId="ZG">
    <w:name w:val="ZG"/>
    <w:rsid w:val="003B6C90"/>
    <w:pPr>
      <w:framePr w:wrap="notBeside" w:vAnchor="page" w:hAnchor="margin" w:xAlign="right" w:y="6805"/>
      <w:widowControl w:val="0"/>
      <w:jc w:val="right"/>
    </w:pPr>
    <w:rPr>
      <w:rFonts w:ascii="Arial" w:hAnsi="Arial"/>
      <w:noProof/>
      <w:lang w:val="en-GB"/>
    </w:rPr>
  </w:style>
  <w:style w:type="paragraph" w:styleId="32">
    <w:name w:val="List 3"/>
    <w:basedOn w:val="24"/>
    <w:rsid w:val="003B6C90"/>
    <w:pPr>
      <w:ind w:left="1135"/>
    </w:pPr>
  </w:style>
  <w:style w:type="paragraph" w:styleId="41">
    <w:name w:val="List 4"/>
    <w:basedOn w:val="32"/>
    <w:rsid w:val="003B6C90"/>
    <w:pPr>
      <w:ind w:left="1418"/>
    </w:pPr>
  </w:style>
  <w:style w:type="paragraph" w:styleId="51">
    <w:name w:val="List 5"/>
    <w:basedOn w:val="41"/>
    <w:rsid w:val="003B6C90"/>
    <w:pPr>
      <w:ind w:left="1702"/>
    </w:pPr>
  </w:style>
  <w:style w:type="paragraph" w:customStyle="1" w:styleId="EditorsNote">
    <w:name w:val="Editor's Note"/>
    <w:aliases w:val="EN"/>
    <w:basedOn w:val="NO"/>
    <w:link w:val="EditorsNoteChar"/>
    <w:rsid w:val="003B6C90"/>
    <w:rPr>
      <w:color w:val="FF0000"/>
    </w:rPr>
  </w:style>
  <w:style w:type="paragraph" w:styleId="a8">
    <w:name w:val="List"/>
    <w:basedOn w:val="a"/>
    <w:link w:val="Char0"/>
    <w:rsid w:val="003B6C90"/>
    <w:pPr>
      <w:ind w:left="568" w:hanging="284"/>
    </w:pPr>
    <w:rPr>
      <w:rFonts w:ascii="Arial" w:hAnsi="Arial" w:cs="Arial"/>
      <w:color w:val="0000FF"/>
      <w:kern w:val="2"/>
    </w:rPr>
  </w:style>
  <w:style w:type="paragraph" w:styleId="a7">
    <w:name w:val="List Bullet"/>
    <w:basedOn w:val="a8"/>
    <w:rsid w:val="003B6C90"/>
  </w:style>
  <w:style w:type="paragraph" w:styleId="42">
    <w:name w:val="List Bullet 4"/>
    <w:basedOn w:val="31"/>
    <w:rsid w:val="003B6C90"/>
    <w:pPr>
      <w:ind w:left="1418"/>
    </w:pPr>
  </w:style>
  <w:style w:type="paragraph" w:styleId="52">
    <w:name w:val="List Bullet 5"/>
    <w:basedOn w:val="42"/>
    <w:rsid w:val="003B6C90"/>
    <w:pPr>
      <w:ind w:left="1702"/>
    </w:pPr>
  </w:style>
  <w:style w:type="paragraph" w:customStyle="1" w:styleId="B1">
    <w:name w:val="B1"/>
    <w:basedOn w:val="a8"/>
    <w:link w:val="B1Char1"/>
    <w:rsid w:val="003B6C90"/>
  </w:style>
  <w:style w:type="paragraph" w:customStyle="1" w:styleId="B2">
    <w:name w:val="B2"/>
    <w:basedOn w:val="24"/>
    <w:link w:val="B2Char"/>
    <w:rsid w:val="003B6C90"/>
  </w:style>
  <w:style w:type="paragraph" w:customStyle="1" w:styleId="B3">
    <w:name w:val="B3"/>
    <w:basedOn w:val="32"/>
    <w:link w:val="B3Char2"/>
    <w:rsid w:val="003B6C90"/>
  </w:style>
  <w:style w:type="paragraph" w:customStyle="1" w:styleId="B4">
    <w:name w:val="B4"/>
    <w:basedOn w:val="41"/>
    <w:link w:val="B4Char"/>
    <w:rsid w:val="003B6C90"/>
  </w:style>
  <w:style w:type="paragraph" w:customStyle="1" w:styleId="B5">
    <w:name w:val="B5"/>
    <w:basedOn w:val="51"/>
    <w:rsid w:val="003B6C90"/>
  </w:style>
  <w:style w:type="paragraph" w:styleId="a9">
    <w:name w:val="footer"/>
    <w:basedOn w:val="a4"/>
    <w:rsid w:val="003B6C90"/>
    <w:pPr>
      <w:jc w:val="center"/>
    </w:pPr>
    <w:rPr>
      <w:i/>
    </w:rPr>
  </w:style>
  <w:style w:type="paragraph" w:customStyle="1" w:styleId="ZTD">
    <w:name w:val="ZTD"/>
    <w:basedOn w:val="ZB"/>
    <w:rsid w:val="003B6C90"/>
    <w:pPr>
      <w:framePr w:hRule="auto" w:wrap="notBeside" w:y="852"/>
    </w:pPr>
    <w:rPr>
      <w:i w:val="0"/>
      <w:sz w:val="40"/>
    </w:rPr>
  </w:style>
  <w:style w:type="paragraph" w:customStyle="1" w:styleId="CRCoverPage">
    <w:name w:val="CR Cover Page"/>
    <w:rsid w:val="003B6C90"/>
    <w:pPr>
      <w:spacing w:after="120"/>
    </w:pPr>
    <w:rPr>
      <w:rFonts w:ascii="Arial" w:hAnsi="Arial"/>
      <w:lang w:val="en-GB"/>
    </w:rPr>
  </w:style>
  <w:style w:type="paragraph" w:customStyle="1" w:styleId="tdoc-header">
    <w:name w:val="tdoc-header"/>
    <w:rsid w:val="003B6C90"/>
    <w:rPr>
      <w:rFonts w:ascii="Arial" w:hAnsi="Arial"/>
      <w:noProof/>
      <w:sz w:val="24"/>
      <w:lang w:val="en-GB"/>
    </w:rPr>
  </w:style>
  <w:style w:type="character" w:styleId="aa">
    <w:name w:val="Hyperlink"/>
    <w:uiPriority w:val="99"/>
    <w:rsid w:val="003B6C90"/>
    <w:rPr>
      <w:rFonts w:ascii="Arial" w:eastAsia="SimSun" w:hAnsi="Arial" w:cs="Arial"/>
      <w:color w:val="0000FF"/>
      <w:kern w:val="2"/>
      <w:u w:val="single"/>
      <w:lang w:val="en-US" w:eastAsia="zh-CN" w:bidi="ar-SA"/>
    </w:rPr>
  </w:style>
  <w:style w:type="character" w:styleId="ab">
    <w:name w:val="annotation reference"/>
    <w:semiHidden/>
    <w:rsid w:val="003B6C90"/>
    <w:rPr>
      <w:rFonts w:ascii="Arial" w:eastAsia="SimSun" w:hAnsi="Arial" w:cs="Arial"/>
      <w:color w:val="0000FF"/>
      <w:kern w:val="2"/>
      <w:sz w:val="16"/>
      <w:lang w:val="en-US" w:eastAsia="zh-CN" w:bidi="ar-SA"/>
    </w:rPr>
  </w:style>
  <w:style w:type="paragraph" w:styleId="ac">
    <w:name w:val="annotation text"/>
    <w:basedOn w:val="a"/>
    <w:semiHidden/>
    <w:rsid w:val="003B6C90"/>
  </w:style>
  <w:style w:type="character" w:styleId="ad">
    <w:name w:val="FollowedHyperlink"/>
    <w:rsid w:val="003B6C90"/>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rPr>
  </w:style>
  <w:style w:type="paragraph" w:customStyle="1" w:styleId="LGTdoc">
    <w:name w:val="LGTdoc_본문"/>
    <w:basedOn w:val="a"/>
    <w:rsid w:val="00D31662"/>
    <w:pPr>
      <w:widowControl w:val="0"/>
      <w:autoSpaceDE w:val="0"/>
      <w:autoSpaceDN w:val="0"/>
      <w:adjustRightInd w:val="0"/>
      <w:snapToGrid w:val="0"/>
      <w:spacing w:afterLines="5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5232018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44602756">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402F8-3CFF-4B2F-A193-FC636DE2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2787</Words>
  <Characters>15887</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18637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Youngdae LEE</dc:creator>
  <cp:lastModifiedBy>Youngdae Lee</cp:lastModifiedBy>
  <cp:revision>3</cp:revision>
  <cp:lastPrinted>2013-05-09T18:51:00Z</cp:lastPrinted>
  <dcterms:created xsi:type="dcterms:W3CDTF">2015-11-11T09:15:00Z</dcterms:created>
  <dcterms:modified xsi:type="dcterms:W3CDTF">2015-11-11T10:36:00Z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-1532377695</vt:i4>
  </property>
  <property fmtid="{D5CDD505-2E9C-101B-9397-08002B2CF9AE}" pid="3" name="_NewReviewCycle">
    <vt:lpwstr/>
  </property>
  <property fmtid="{D5CDD505-2E9C-101B-9397-08002B2CF9AE}" pid="4" name="_EmailSubject">
    <vt:lpwstr>[91bis#45][LTE/ACDC] 36.331 CR (LG)</vt:lpwstr>
  </property>
  <property fmtid="{D5CDD505-2E9C-101B-9397-08002B2CF9AE}" pid="5" name="_AuthorEmail">
    <vt:lpwstr>mkitazoe@qti.qualcomm.com</vt:lpwstr>
  </property>
  <property fmtid="{D5CDD505-2E9C-101B-9397-08002B2CF9AE}" pid="6" name="_AuthorEmailDisplayName">
    <vt:lpwstr>Kitazoe, Masato</vt:lpwstr>
  </property>
  <property fmtid="{D5CDD505-2E9C-101B-9397-08002B2CF9AE}" pid="7" name="_ReviewingToolsShownOnce">
    <vt:lpwstr/>
  </property>
</Properties>
</file>